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5300">
        <w:fldChar w:fldCharType="begin"/>
      </w:r>
      <w:r w:rsidR="00295300">
        <w:instrText xml:space="preserve"> DOCPROPERTY  TSG/WGRef  \* MERGEFORMAT </w:instrText>
      </w:r>
      <w:r w:rsidR="00295300">
        <w:fldChar w:fldCharType="separate"/>
      </w:r>
      <w:r w:rsidR="003609EF">
        <w:rPr>
          <w:b/>
          <w:noProof/>
          <w:sz w:val="24"/>
        </w:rPr>
        <w:t>SA5</w:t>
      </w:r>
      <w:r w:rsidR="002953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5300">
        <w:fldChar w:fldCharType="begin"/>
      </w:r>
      <w:r w:rsidR="00295300">
        <w:instrText xml:space="preserve"> DOCPROPERTY  MtgSeq  \* MERGEFORMAT </w:instrText>
      </w:r>
      <w:r w:rsidR="00295300">
        <w:fldChar w:fldCharType="separate"/>
      </w:r>
      <w:r w:rsidR="00EB09B7" w:rsidRPr="00EB09B7">
        <w:rPr>
          <w:b/>
          <w:noProof/>
          <w:sz w:val="24"/>
        </w:rPr>
        <w:t>152</w:t>
      </w:r>
      <w:r w:rsidR="00295300">
        <w:rPr>
          <w:b/>
          <w:noProof/>
          <w:sz w:val="24"/>
        </w:rPr>
        <w:fldChar w:fldCharType="end"/>
      </w:r>
      <w:r w:rsidR="00295300">
        <w:fldChar w:fldCharType="begin"/>
      </w:r>
      <w:r w:rsidR="00295300">
        <w:instrText xml:space="preserve"> DOCPROPERTY  MtgTitle  \* MERGEFORMAT </w:instrText>
      </w:r>
      <w:r w:rsidR="00295300">
        <w:fldChar w:fldCharType="separate"/>
      </w:r>
      <w:r w:rsidR="00295300">
        <w:fldChar w:fldCharType="end"/>
      </w:r>
      <w:r>
        <w:rPr>
          <w:b/>
          <w:i/>
          <w:noProof/>
          <w:sz w:val="28"/>
        </w:rPr>
        <w:tab/>
      </w:r>
      <w:r w:rsidR="00295300">
        <w:fldChar w:fldCharType="begin"/>
      </w:r>
      <w:r w:rsidR="00295300">
        <w:instrText xml:space="preserve"> DOCPROPERTY  Tdoc#  \* MERGEFORMAT </w:instrText>
      </w:r>
      <w:r w:rsidR="00295300">
        <w:fldChar w:fldCharType="separate"/>
      </w:r>
      <w:r w:rsidR="00E13F3D" w:rsidRPr="00E13F3D">
        <w:rPr>
          <w:b/>
          <w:i/>
          <w:noProof/>
          <w:sz w:val="28"/>
        </w:rPr>
        <w:t>S5-237952</w:t>
      </w:r>
      <w:r w:rsidR="00295300">
        <w:rPr>
          <w:b/>
          <w:i/>
          <w:noProof/>
          <w:sz w:val="28"/>
        </w:rPr>
        <w:fldChar w:fldCharType="end"/>
      </w:r>
    </w:p>
    <w:p w14:paraId="7CB45193" w14:textId="77777777" w:rsidR="001E41F3" w:rsidRDefault="002953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953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953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953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95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DC60E2" w:rsidR="00F25D98" w:rsidRDefault="00D45B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7DC1D4" w:rsidR="00F25D98" w:rsidRDefault="00D45B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81A214" w:rsidR="00F25D98" w:rsidRDefault="00D45B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Ts 28.541 Correction of yang code for </w:t>
            </w:r>
            <w:proofErr w:type="spellStart"/>
            <w:r w:rsidR="002640DD">
              <w:t>sliceprofile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95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92628E" w:rsidR="001E41F3" w:rsidRDefault="00D45B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95300">
              <w:fldChar w:fldCharType="begin"/>
            </w:r>
            <w:r w:rsidR="00295300">
              <w:instrText xml:space="preserve"> DOCPROPERTY  SourceIfTsg  \* MERGEFORMAT </w:instrText>
            </w:r>
            <w:r w:rsidR="00295300">
              <w:fldChar w:fldCharType="separate"/>
            </w:r>
            <w:r w:rsidR="002953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4A4CF" w:rsidR="001E41F3" w:rsidRDefault="00295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95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953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95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A1D3C" w14:textId="77777777" w:rsidR="00D45B56" w:rsidRPr="00021EC4" w:rsidRDefault="00D45B56" w:rsidP="00D45B56">
            <w:pPr>
              <w:pStyle w:val="CRCoverPage"/>
              <w:spacing w:after="0"/>
              <w:ind w:left="100"/>
            </w:pPr>
            <w:r>
              <w:t xml:space="preserve">Correct </w:t>
            </w:r>
            <w:proofErr w:type="spellStart"/>
            <w:r w:rsidRPr="00021EC4">
              <w:t>ServiceProfile</w:t>
            </w:r>
            <w:proofErr w:type="spellEnd"/>
            <w:r w:rsidRPr="00021EC4">
              <w:t xml:space="preserve"> attribute </w:t>
            </w:r>
            <w:proofErr w:type="spellStart"/>
            <w:r w:rsidRPr="00021EC4">
              <w:t>coverageArea</w:t>
            </w:r>
            <w:proofErr w:type="spellEnd"/>
            <w:r w:rsidRPr="00021EC4">
              <w:t xml:space="preserve"> </w:t>
            </w:r>
            <w:r>
              <w:t>to type</w:t>
            </w:r>
            <w:r w:rsidRPr="00021EC4">
              <w:t xml:space="preserve"> </w:t>
            </w:r>
            <w:proofErr w:type="spellStart"/>
            <w:r w:rsidRPr="00021EC4">
              <w:t>GeoArea</w:t>
            </w:r>
            <w:proofErr w:type="spellEnd"/>
            <w:r>
              <w:t xml:space="preserve"> according to Stage 2.</w:t>
            </w:r>
          </w:p>
          <w:p w14:paraId="23604657" w14:textId="77777777" w:rsidR="00D45B56" w:rsidRPr="00021EC4" w:rsidRDefault="00D45B56" w:rsidP="00D45B56">
            <w:pPr>
              <w:pStyle w:val="CRCoverPage"/>
              <w:spacing w:after="0"/>
              <w:ind w:left="100"/>
            </w:pPr>
            <w:r w:rsidRPr="00021EC4">
              <w:t xml:space="preserve">For </w:t>
            </w:r>
            <w:proofErr w:type="spellStart"/>
            <w:r w:rsidRPr="00021EC4">
              <w:t>TopSliceSubnetProfileGrp</w:t>
            </w:r>
            <w:proofErr w:type="spellEnd"/>
            <w:r w:rsidRPr="00021EC4">
              <w:t xml:space="preserve">, </w:t>
            </w:r>
            <w:proofErr w:type="spellStart"/>
            <w:r w:rsidRPr="00021EC4">
              <w:t>CNSliceSubnetProfileGrp</w:t>
            </w:r>
            <w:proofErr w:type="spellEnd"/>
            <w:r w:rsidRPr="00021EC4">
              <w:t xml:space="preserve">, </w:t>
            </w:r>
            <w:proofErr w:type="spellStart"/>
            <w:r w:rsidRPr="00021EC4">
              <w:t>RANSliceSubnetProfileGrp</w:t>
            </w:r>
            <w:proofErr w:type="spellEnd"/>
            <w:r w:rsidRPr="00021EC4">
              <w:t xml:space="preserve"> and </w:t>
            </w:r>
            <w:proofErr w:type="spellStart"/>
            <w:r w:rsidRPr="00021EC4">
              <w:t>SliceProfileGrp</w:t>
            </w:r>
            <w:proofErr w:type="spellEnd"/>
            <w:r w:rsidRPr="00021EC4">
              <w:t xml:space="preserve"> attribute </w:t>
            </w:r>
            <w:proofErr w:type="spellStart"/>
            <w:r w:rsidRPr="00021EC4">
              <w:t>coverageAreaTAList</w:t>
            </w:r>
            <w:proofErr w:type="spellEnd"/>
            <w:r w:rsidRPr="00021EC4">
              <w:t xml:space="preserve"> has incorrect Type.</w:t>
            </w:r>
            <w:r>
              <w:t xml:space="preserve"> Correct type of </w:t>
            </w:r>
            <w:proofErr w:type="spellStart"/>
            <w:r w:rsidRPr="00021EC4">
              <w:t>coverageAreaTAList</w:t>
            </w:r>
            <w:proofErr w:type="spellEnd"/>
            <w:r>
              <w:t xml:space="preserve"> to Tai to match stage 2.</w:t>
            </w:r>
            <w:r w:rsidRPr="00021EC4">
              <w:t xml:space="preserve"> </w:t>
            </w:r>
          </w:p>
          <w:p w14:paraId="3F772C48" w14:textId="77777777" w:rsidR="00D45B56" w:rsidRDefault="00D45B56" w:rsidP="00D45B56">
            <w:pPr>
              <w:pStyle w:val="CRCoverPage"/>
              <w:spacing w:after="0"/>
              <w:ind w:left="100"/>
            </w:pPr>
            <w:r w:rsidRPr="00021EC4">
              <w:t xml:space="preserve">For </w:t>
            </w:r>
            <w:proofErr w:type="spellStart"/>
            <w:r w:rsidRPr="00021EC4">
              <w:t>TopSliceSubnetProfileGrp</w:t>
            </w:r>
            <w:proofErr w:type="spellEnd"/>
            <w:r w:rsidRPr="00021EC4">
              <w:t xml:space="preserve">, </w:t>
            </w:r>
            <w:proofErr w:type="spellStart"/>
            <w:r w:rsidRPr="00021EC4">
              <w:t>CNSliceSubnetProfileGrp</w:t>
            </w:r>
            <w:proofErr w:type="spellEnd"/>
            <w:r w:rsidRPr="00021EC4">
              <w:t xml:space="preserve"> remove yang code </w:t>
            </w:r>
            <w:r>
              <w:t xml:space="preserve">definition </w:t>
            </w:r>
            <w:r w:rsidRPr="00021EC4">
              <w:t xml:space="preserve">for </w:t>
            </w:r>
            <w:proofErr w:type="spellStart"/>
            <w:r w:rsidRPr="00021EC4">
              <w:t>coverageArea</w:t>
            </w:r>
            <w:proofErr w:type="spellEnd"/>
            <w:r>
              <w:t xml:space="preserve"> attribute to match stage2</w:t>
            </w:r>
            <w:r w:rsidRPr="00021EC4">
              <w:t>.</w:t>
            </w:r>
          </w:p>
          <w:p w14:paraId="708AA7DE" w14:textId="322163BF" w:rsidR="001E41F3" w:rsidRDefault="00D45B56" w:rsidP="00D45B56">
            <w:pPr>
              <w:pStyle w:val="CRCoverPage"/>
              <w:spacing w:after="0"/>
              <w:ind w:left="100"/>
            </w:pPr>
            <w:r>
              <w:t xml:space="preserve">Correct spealing of </w:t>
            </w:r>
            <w:proofErr w:type="spellStart"/>
            <w:r>
              <w:t>TaiList</w:t>
            </w:r>
            <w:proofErr w:type="spellEnd"/>
            <w:r>
              <w:t xml:space="preserve"> in </w:t>
            </w:r>
            <w:proofErr w:type="spellStart"/>
            <w:r>
              <w:t>N</w:t>
            </w:r>
            <w:r w:rsidRPr="007E6336">
              <w:t>sacfInfoSnssai</w:t>
            </w:r>
            <w:proofErr w:type="spellEnd"/>
            <w:r>
              <w:t xml:space="preserve"> and </w:t>
            </w:r>
            <w:proofErr w:type="spellStart"/>
            <w:r w:rsidRPr="007800FF">
              <w:t>NefInfo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917D2" w14:textId="77777777" w:rsidR="00D45B56" w:rsidRPr="00021EC4" w:rsidRDefault="00D45B56" w:rsidP="00D45B56">
            <w:pPr>
              <w:pStyle w:val="CRCoverPage"/>
              <w:spacing w:after="0"/>
              <w:ind w:left="100"/>
            </w:pPr>
            <w:r w:rsidRPr="00021EC4">
              <w:t xml:space="preserve">Clause 5.3.98.2 correct attribute name </w:t>
            </w:r>
            <w:proofErr w:type="spellStart"/>
            <w:r w:rsidRPr="00021EC4">
              <w:t>taiListTAI</w:t>
            </w:r>
            <w:proofErr w:type="spellEnd"/>
            <w:r w:rsidRPr="00021EC4">
              <w:t xml:space="preserve"> to </w:t>
            </w:r>
            <w:proofErr w:type="spellStart"/>
            <w:r w:rsidRPr="00021EC4">
              <w:t>taiList</w:t>
            </w:r>
            <w:proofErr w:type="spellEnd"/>
          </w:p>
          <w:p w14:paraId="7B63B092" w14:textId="77777777" w:rsidR="00D45B56" w:rsidRPr="00021EC4" w:rsidRDefault="00D45B56" w:rsidP="00D45B56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906DE5">
              <w:t>5.3164.1</w:t>
            </w:r>
            <w:r>
              <w:t xml:space="preserve"> correct </w:t>
            </w:r>
            <w:r w:rsidRPr="00021EC4">
              <w:t xml:space="preserve">attribute name </w:t>
            </w:r>
            <w:proofErr w:type="spellStart"/>
            <w:r w:rsidRPr="00021EC4">
              <w:t>tailList</w:t>
            </w:r>
            <w:proofErr w:type="spellEnd"/>
            <w:r w:rsidRPr="00021EC4">
              <w:t xml:space="preserve"> to </w:t>
            </w:r>
            <w:proofErr w:type="spellStart"/>
            <w:r w:rsidRPr="00021EC4">
              <w:t>taiList</w:t>
            </w:r>
            <w:proofErr w:type="spellEnd"/>
          </w:p>
          <w:p w14:paraId="3A79D6B6" w14:textId="77777777" w:rsidR="00D45B56" w:rsidRDefault="00D45B56" w:rsidP="00D45B56">
            <w:pPr>
              <w:pStyle w:val="CRCoverPage"/>
              <w:spacing w:after="0"/>
              <w:ind w:left="100"/>
            </w:pPr>
          </w:p>
          <w:p w14:paraId="6F2EDFC0" w14:textId="77777777" w:rsidR="00D45B56" w:rsidRDefault="00D45B56" w:rsidP="00D45B56">
            <w:pPr>
              <w:pStyle w:val="CRCoverPage"/>
              <w:spacing w:after="0"/>
              <w:ind w:left="100"/>
            </w:pPr>
            <w:r>
              <w:t>in module _3gpp-ns-nrm-sliceprofile.yang</w:t>
            </w:r>
          </w:p>
          <w:p w14:paraId="744ACE92" w14:textId="77777777" w:rsidR="00D45B56" w:rsidRDefault="00D45B56" w:rsidP="00D45B56">
            <w:pPr>
              <w:pStyle w:val="CRCoverPage"/>
              <w:spacing w:after="0"/>
              <w:ind w:left="100"/>
            </w:pPr>
            <w:r>
              <w:t xml:space="preserve">-Change </w:t>
            </w:r>
            <w:proofErr w:type="spellStart"/>
            <w:r w:rsidRPr="006615C7">
              <w:t>coverageAreaTAList</w:t>
            </w:r>
            <w:proofErr w:type="spellEnd"/>
            <w:r>
              <w:t xml:space="preserve"> type to </w:t>
            </w:r>
            <w:proofErr w:type="spellStart"/>
            <w:r w:rsidRPr="00D42D16">
              <w:t>Tai</w:t>
            </w:r>
            <w:r>
              <w:t>Grp</w:t>
            </w:r>
            <w:proofErr w:type="spellEnd"/>
            <w:r>
              <w:t xml:space="preserve"> </w:t>
            </w:r>
          </w:p>
          <w:p w14:paraId="31C656EC" w14:textId="74E3A0C3" w:rsidR="001E41F3" w:rsidRDefault="00D45B56" w:rsidP="00D45B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-Remove </w:t>
            </w:r>
            <w:proofErr w:type="spellStart"/>
            <w:r w:rsidRPr="006615C7">
              <w:t>coverageArea</w:t>
            </w:r>
            <w:proofErr w:type="spellEnd"/>
            <w:r>
              <w:t xml:space="preserve"> </w:t>
            </w:r>
            <w:proofErr w:type="spellStart"/>
            <w:r w:rsidRPr="00021EC4">
              <w:t>TopSliceSubnetProfileGrp</w:t>
            </w:r>
            <w:proofErr w:type="spellEnd"/>
            <w:r>
              <w:t xml:space="preserve"> and </w:t>
            </w:r>
            <w:proofErr w:type="spellStart"/>
            <w:r w:rsidRPr="00021EC4">
              <w:t>CNSliceSubnetProfileGrp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B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5B56" w:rsidRDefault="00D45B56" w:rsidP="00D45B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E3D76" w:rsidR="00D45B56" w:rsidRDefault="00D45B56" w:rsidP="00D45B5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specifications may lead to incorrect implementation</w:t>
            </w:r>
          </w:p>
        </w:tc>
      </w:tr>
      <w:tr w:rsidR="00D45B56" w14:paraId="034AF533" w14:textId="77777777" w:rsidTr="00547111">
        <w:tc>
          <w:tcPr>
            <w:tcW w:w="2694" w:type="dxa"/>
            <w:gridSpan w:val="2"/>
          </w:tcPr>
          <w:p w14:paraId="39D9EB5B" w14:textId="77777777" w:rsidR="00D45B56" w:rsidRDefault="00D45B56" w:rsidP="00D45B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5B56" w:rsidRDefault="00D45B56" w:rsidP="00D45B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B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5B56" w:rsidRDefault="00D45B56" w:rsidP="00D45B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45B56" w:rsidRDefault="00D45B56" w:rsidP="00D45B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5B5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5B56" w:rsidRDefault="00D45B56" w:rsidP="00D45B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5B56" w:rsidRDefault="00D45B56" w:rsidP="00D45B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B5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5B56" w:rsidRDefault="00D45B56" w:rsidP="00D45B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5B56" w:rsidRDefault="00D45B56" w:rsidP="00D4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5B56" w:rsidRDefault="00D45B56" w:rsidP="00D4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5B56" w:rsidRDefault="00D45B56" w:rsidP="00D45B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5B56" w:rsidRDefault="00D45B56" w:rsidP="00D45B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B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5B56" w:rsidRDefault="00D45B56" w:rsidP="00D45B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5B56" w:rsidRDefault="00D45B56" w:rsidP="00D4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43769D" w:rsidR="00D45B56" w:rsidRDefault="00D45B56" w:rsidP="00D4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5B56" w:rsidRDefault="00D45B56" w:rsidP="00D45B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5B56" w:rsidRDefault="00D45B56" w:rsidP="00D45B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B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5B56" w:rsidRDefault="00D45B56" w:rsidP="00D45B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5B56" w:rsidRDefault="00D45B56" w:rsidP="00D4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2A57AD" w:rsidR="00D45B56" w:rsidRDefault="00D45B56" w:rsidP="00D4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5B56" w:rsidRDefault="00D45B56" w:rsidP="00D45B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5B56" w:rsidRDefault="00D45B56" w:rsidP="00D45B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B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5B56" w:rsidRDefault="00D45B56" w:rsidP="00D45B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5B56" w:rsidRDefault="00D45B56" w:rsidP="00D4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725E64" w:rsidR="00D45B56" w:rsidRDefault="00D45B56" w:rsidP="00D4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5B56" w:rsidRDefault="00D45B56" w:rsidP="00D45B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5B56" w:rsidRDefault="00D45B56" w:rsidP="00D45B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B5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5B56" w:rsidRDefault="00D45B56" w:rsidP="00D45B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5B56" w:rsidRDefault="00D45B56" w:rsidP="00D45B56">
            <w:pPr>
              <w:pStyle w:val="CRCoverPage"/>
              <w:spacing w:after="0"/>
              <w:rPr>
                <w:noProof/>
              </w:rPr>
            </w:pPr>
          </w:p>
        </w:tc>
      </w:tr>
      <w:tr w:rsidR="00D45B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5B56" w:rsidRDefault="00D45B56" w:rsidP="00D45B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AD16A" w14:textId="5223A113" w:rsidR="00D45B56" w:rsidRDefault="00295300" w:rsidP="00D45B56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C56BA9" w:rsidRPr="00DF1651">
                <w:rPr>
                  <w:rStyle w:val="Hyperlink"/>
                  <w:noProof/>
                </w:rPr>
                <w:t>https://forge.3gpp.org/rep/sa5/MnS/-/tree/28.541_Rel18_CR_1129_Correction_of_yang_code_for_sliceprofile</w:t>
              </w:r>
            </w:hyperlink>
          </w:p>
          <w:p w14:paraId="00D3B8F7" w14:textId="3C3E3242" w:rsidR="00C56BA9" w:rsidRDefault="00C56BA9" w:rsidP="00D45B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5B5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5B56" w:rsidRPr="008863B9" w:rsidRDefault="00D45B56" w:rsidP="00D45B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5B56" w:rsidRPr="008863B9" w:rsidRDefault="00D45B56" w:rsidP="00D45B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5B5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5B56" w:rsidRDefault="00D45B56" w:rsidP="00D45B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45B56" w:rsidRDefault="00D45B56" w:rsidP="00D45B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5B56" w:rsidRPr="00477531" w14:paraId="4E6C754B" w14:textId="77777777" w:rsidTr="006806E9">
        <w:tc>
          <w:tcPr>
            <w:tcW w:w="9521" w:type="dxa"/>
            <w:shd w:val="clear" w:color="auto" w:fill="FFFFCC"/>
            <w:vAlign w:val="center"/>
          </w:tcPr>
          <w:p w14:paraId="21763218" w14:textId="77777777" w:rsidR="00D45B56" w:rsidRPr="00477531" w:rsidRDefault="00D45B56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689992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1DCAF64" w14:textId="77777777" w:rsidR="00D45B56" w:rsidRDefault="00D45B56" w:rsidP="00D45B56">
      <w:pPr>
        <w:pStyle w:val="Heading3"/>
      </w:pPr>
      <w:r>
        <w:t>5.3.98</w:t>
      </w:r>
      <w:r>
        <w:tab/>
      </w:r>
      <w:proofErr w:type="spellStart"/>
      <w:r>
        <w:t>N</w:t>
      </w:r>
      <w:r w:rsidRPr="007E6336">
        <w:t>sacfInfoSnssai</w:t>
      </w:r>
      <w:proofErr w:type="spellEnd"/>
      <w:r w:rsidRPr="007E6336"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</w:p>
    <w:p w14:paraId="7A414D71" w14:textId="77777777" w:rsidR="00D45B56" w:rsidRDefault="00D45B56" w:rsidP="00D45B56">
      <w:pPr>
        <w:pStyle w:val="Heading4"/>
      </w:pPr>
      <w:r>
        <w:rPr>
          <w:lang w:eastAsia="zh-CN"/>
        </w:rPr>
        <w:t>5</w:t>
      </w:r>
      <w:r>
        <w:t>.3.98.1</w:t>
      </w:r>
      <w:r>
        <w:tab/>
        <w:t>Definition</w:t>
      </w:r>
    </w:p>
    <w:p w14:paraId="3644D825" w14:textId="77777777" w:rsidR="00D45B56" w:rsidRDefault="00D45B56" w:rsidP="00D45B56">
      <w:r>
        <w:t xml:space="preserve">This data type defines NSACF specific information per S-NSSAI . </w:t>
      </w:r>
    </w:p>
    <w:p w14:paraId="0A24D318" w14:textId="77777777" w:rsidR="00D45B56" w:rsidRDefault="00D45B56" w:rsidP="00D45B56">
      <w:pPr>
        <w:pStyle w:val="Heading4"/>
      </w:pPr>
      <w:r>
        <w:rPr>
          <w:lang w:eastAsia="zh-CN"/>
        </w:rPr>
        <w:t>5</w:t>
      </w:r>
      <w:r>
        <w:t>.3.98.2</w:t>
      </w:r>
      <w:r>
        <w:tab/>
        <w:t>Attributes</w:t>
      </w:r>
    </w:p>
    <w:p w14:paraId="41C2F66B" w14:textId="77777777" w:rsidR="00D45B56" w:rsidRPr="00C4065E" w:rsidRDefault="00D45B56" w:rsidP="00D45B56"/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D45B56" w14:paraId="1E9C9A34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F743146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793326E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502844C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0C9A2563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0990F46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AEBAEC5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D45B56" w14:paraId="556F9962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802C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A87E70">
              <w:rPr>
                <w:rFonts w:ascii="Courier New" w:hAnsi="Courier New" w:cs="Courier New"/>
                <w:sz w:val="18"/>
              </w:rPr>
              <w:t>snssaiInfo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1C89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73B0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D817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CA31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797E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D45B56" w14:paraId="621EB71F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30CD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isSubjectToNsac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E70A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7CF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DD7C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D5B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27B3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D45B56" w14:paraId="46533538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09D6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956124">
              <w:rPr>
                <w:rFonts w:ascii="Courier New" w:hAnsi="Courier New" w:cs="Courier New"/>
                <w:sz w:val="18"/>
              </w:rPr>
              <w:t>maxNumberofUEs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2DF5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FA55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38B1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9F6A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796D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D45B56" w14:paraId="1553F865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9165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eACMode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8052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9F35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9C42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47F3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030D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D45B56" w14:paraId="581110D7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F908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activeEacT</w:t>
            </w:r>
            <w:r w:rsidRPr="00956124">
              <w:rPr>
                <w:rFonts w:ascii="Courier New" w:hAnsi="Courier New" w:cs="Courier New"/>
                <w:sz w:val="18"/>
              </w:rPr>
              <w:t>hreshold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868A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45C8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E7D8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0950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EC40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D45B56" w14:paraId="10AD684A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EDC9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deactiveEacT</w:t>
            </w:r>
            <w:r w:rsidRPr="00956124">
              <w:rPr>
                <w:rFonts w:ascii="Courier New" w:hAnsi="Courier New" w:cs="Courier New"/>
                <w:sz w:val="18"/>
              </w:rPr>
              <w:t>hreshold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FE27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F89B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355E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0F91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544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D45B56" w14:paraId="6F0E9B91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9667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numberofUEs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E1D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B934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259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DBC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2120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D45B56" w14:paraId="5BF09B0E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0CCD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uEIdList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E984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D03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40AF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5630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3664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D45B56" w14:paraId="33F40D55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4453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sz w:val="18"/>
                <w:lang w:eastAsia="zh-CN"/>
              </w:rPr>
              <w:t>taiList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EEA2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8575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B3B9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67FE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666C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T</w:t>
            </w:r>
          </w:p>
        </w:tc>
      </w:tr>
      <w:tr w:rsidR="00D45B56" w14:paraId="6D37BF70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34B05663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eastAsia="DengXian" w:hAnsi="Courier New" w:cs="Courier New"/>
                <w:sz w:val="18"/>
                <w:lang w:val="fr-FR"/>
              </w:rPr>
              <w:t>maxNumberofPDUSessions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6BEEEC01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47E0CC9D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16166C65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75490B7F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0E4AF8CE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T</w:t>
            </w:r>
          </w:p>
        </w:tc>
      </w:tr>
    </w:tbl>
    <w:p w14:paraId="0EB82C45" w14:textId="77777777" w:rsidR="00D45B56" w:rsidRDefault="00D45B56" w:rsidP="00D45B5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5B56" w:rsidRPr="00477531" w14:paraId="37526858" w14:textId="77777777" w:rsidTr="006806E9">
        <w:tc>
          <w:tcPr>
            <w:tcW w:w="9521" w:type="dxa"/>
            <w:shd w:val="clear" w:color="auto" w:fill="FFFFCC"/>
            <w:vAlign w:val="center"/>
          </w:tcPr>
          <w:p w14:paraId="4A86FADA" w14:textId="77777777" w:rsidR="00D45B56" w:rsidRPr="00477531" w:rsidRDefault="00D45B56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6F79C811" w14:textId="77777777" w:rsidR="00D45B56" w:rsidRDefault="00D45B56" w:rsidP="00D45B56">
      <w:pPr>
        <w:pStyle w:val="Heading3"/>
      </w:pPr>
      <w:r>
        <w:t>5.3.164</w:t>
      </w:r>
      <w:r>
        <w:tab/>
      </w:r>
      <w:proofErr w:type="spellStart"/>
      <w:r>
        <w:rPr>
          <w:rFonts w:ascii="Courier New" w:hAnsi="Courier New" w:cs="Courier New"/>
          <w:lang w:eastAsia="zh-CN"/>
        </w:rPr>
        <w:t>NefInfo</w:t>
      </w:r>
      <w:proofErr w:type="spellEnd"/>
      <w:r w:rsidRPr="00E941AF">
        <w:rPr>
          <w:rFonts w:ascii="Courier New" w:hAnsi="Courier New" w:cs="Courier New"/>
          <w:lang w:eastAsia="zh-CN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</w:p>
    <w:p w14:paraId="2DFD14AF" w14:textId="77777777" w:rsidR="00D45B56" w:rsidRDefault="00D45B56" w:rsidP="00D45B56">
      <w:pPr>
        <w:pStyle w:val="Heading4"/>
      </w:pPr>
      <w:r>
        <w:rPr>
          <w:lang w:eastAsia="zh-CN"/>
        </w:rPr>
        <w:t>5</w:t>
      </w:r>
      <w:r>
        <w:t>.3164.1</w:t>
      </w:r>
      <w:r>
        <w:tab/>
        <w:t>Definition</w:t>
      </w:r>
    </w:p>
    <w:p w14:paraId="610F559D" w14:textId="77777777" w:rsidR="00D45B56" w:rsidRDefault="00D45B56" w:rsidP="00D45B56">
      <w:r>
        <w:t xml:space="preserve">This data type represents </w:t>
      </w:r>
      <w:r>
        <w:rPr>
          <w:rFonts w:cs="Arial"/>
          <w:szCs w:val="18"/>
        </w:rPr>
        <w:t>information of an NEF Instance</w:t>
      </w:r>
      <w:r w:rsidRPr="00690A26">
        <w:rPr>
          <w:rFonts w:cs="Arial"/>
          <w:szCs w:val="18"/>
        </w:rPr>
        <w:t>.</w:t>
      </w:r>
      <w:r>
        <w:t xml:space="preserve"> (See clause </w:t>
      </w:r>
      <w:r w:rsidRPr="00690A26">
        <w:t>6.1.6.2.</w:t>
      </w:r>
      <w:r>
        <w:t xml:space="preserve">48 TS 29.510 [23]). </w:t>
      </w:r>
    </w:p>
    <w:p w14:paraId="24545249" w14:textId="77777777" w:rsidR="00D45B56" w:rsidRDefault="00D45B56" w:rsidP="00D45B56">
      <w:pPr>
        <w:pStyle w:val="Heading4"/>
      </w:pPr>
      <w:r>
        <w:rPr>
          <w:lang w:eastAsia="zh-CN"/>
        </w:rPr>
        <w:t>5</w:t>
      </w:r>
      <w:r>
        <w:t>.3.164.2</w:t>
      </w:r>
      <w:r>
        <w:tab/>
        <w:t>Attributes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D45B56" w14:paraId="4D295D2F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E583B9" w14:textId="77777777" w:rsidR="00D45B56" w:rsidRDefault="00D45B56" w:rsidP="006806E9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FB3BCD" w14:textId="77777777" w:rsidR="00D45B56" w:rsidRDefault="00D45B56" w:rsidP="006806E9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322161" w14:textId="77777777" w:rsidR="00D45B56" w:rsidRDefault="00D45B56" w:rsidP="006806E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377476" w14:textId="77777777" w:rsidR="00D45B56" w:rsidRDefault="00D45B56" w:rsidP="006806E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7B8DD5" w14:textId="77777777" w:rsidR="00D45B56" w:rsidRDefault="00D45B56" w:rsidP="006806E9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FD22B6" w14:textId="77777777" w:rsidR="00D45B56" w:rsidRDefault="00D45B56" w:rsidP="006806E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45B56" w14:paraId="1AF66709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AF56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</w:t>
            </w:r>
            <w:r>
              <w:rPr>
                <w:rFonts w:ascii="Courier New" w:eastAsia="DengXian" w:hAnsi="Courier New" w:cs="Courier New" w:hint="eastAsia"/>
                <w:lang w:eastAsia="zh-CN"/>
              </w:rPr>
              <w:t>L</w:t>
            </w:r>
            <w:r>
              <w:rPr>
                <w:rFonts w:ascii="Courier New" w:eastAsia="DengXian" w:hAnsi="Courier New" w:cs="Courier New"/>
                <w:lang w:eastAsia="zh-CN"/>
              </w:rPr>
              <w:t>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5938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B786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6507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6CBF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C5DC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</w:tr>
      <w:tr w:rsidR="00D45B56" w14:paraId="7C2BF3F5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7D23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aiRangelist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2BF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5D1E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18BF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30D9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064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</w:tr>
      <w:tr w:rsidR="00D45B56" w14:paraId="20791287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0B8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nefId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A048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/>
                <w:lang w:eastAsia="zh-CN"/>
              </w:rP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B10A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A007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0CC1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0448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5B56" w14:paraId="514E86F0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8CBF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pfdData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7512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0CC7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14F1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5BE9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C4DF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5B56" w14:paraId="2174C4E0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7C8E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afEeData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257D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CDFA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D80B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114F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F272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5B56" w14:paraId="706953A7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8777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gpsiRanges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9BA7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0AB7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FF66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BA0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E595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5B56" w14:paraId="4D0AC344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154C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externalGroupIdentifiersRanges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C02E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67B2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0056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D9EE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E83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5B56" w14:paraId="6CE1A2F6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F314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servedFqdnList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04E8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0C6E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8AC3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3A85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FECC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5B56" w14:paraId="3F6B4787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A2D1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dnaiList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F1AF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A489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ED12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8217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68D4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5B56" w14:paraId="1D989C60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CB51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unTrustAfInfoList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A64F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1444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604D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3D85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DF18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5B56" w14:paraId="5389C7C8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BDB6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uasNfFunctionalityInd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9063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F252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01C9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7F97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C290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7C229B5" w14:textId="77777777" w:rsidR="00D45B56" w:rsidRDefault="00D45B56" w:rsidP="00D45B56"/>
    <w:p w14:paraId="1EC6EDBB" w14:textId="77777777" w:rsidR="00D45B56" w:rsidRPr="004C6544" w:rsidRDefault="00D45B56" w:rsidP="00D45B56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5B56" w:rsidRPr="00477531" w14:paraId="61471821" w14:textId="77777777" w:rsidTr="006806E9">
        <w:tc>
          <w:tcPr>
            <w:tcW w:w="9521" w:type="dxa"/>
            <w:shd w:val="clear" w:color="auto" w:fill="FFFFCC"/>
            <w:vAlign w:val="center"/>
          </w:tcPr>
          <w:p w14:paraId="509AE4C4" w14:textId="77777777" w:rsidR="00D45B56" w:rsidRPr="00477531" w:rsidRDefault="00D45B56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 Change</w:t>
            </w:r>
          </w:p>
        </w:tc>
      </w:tr>
    </w:tbl>
    <w:p w14:paraId="7F759D86" w14:textId="77777777" w:rsidR="00D45B56" w:rsidRDefault="00D45B56" w:rsidP="00D45B56"/>
    <w:p w14:paraId="2E4C273B" w14:textId="77777777" w:rsidR="00FE1FBB" w:rsidRPr="00DF58A5" w:rsidRDefault="00FE1FBB" w:rsidP="00FE1FBB">
      <w:pPr>
        <w:pStyle w:val="Heading2"/>
        <w:rPr>
          <w:lang w:val="fr-FR"/>
        </w:rPr>
      </w:pPr>
      <w:bookmarkStart w:id="2" w:name="_Toc67990717"/>
      <w:r w:rsidRPr="00DF58A5">
        <w:rPr>
          <w:lang w:val="fr-FR"/>
        </w:rPr>
        <w:t>N.2.5</w:t>
      </w:r>
      <w:r w:rsidRPr="00DF58A5">
        <w:rPr>
          <w:lang w:val="fr-FR"/>
        </w:rPr>
        <w:tab/>
        <w:t>module _3gpp-ns-nrm-sliceprofile.yang</w:t>
      </w:r>
      <w:bookmarkEnd w:id="2"/>
    </w:p>
    <w:p w14:paraId="3A89D17C" w14:textId="77777777" w:rsidR="00FE1FBB" w:rsidRPr="00DF58A5" w:rsidRDefault="00FE1FBB" w:rsidP="00FE1FBB">
      <w:pPr>
        <w:pStyle w:val="PL"/>
        <w:rPr>
          <w:lang w:val="fr-FR"/>
        </w:rPr>
      </w:pPr>
      <w:r w:rsidRPr="00DF58A5">
        <w:rPr>
          <w:lang w:val="fr-FR"/>
        </w:rPr>
        <w:t>&lt;CODE BEGINS&gt;</w:t>
      </w:r>
    </w:p>
    <w:p w14:paraId="54364DB9" w14:textId="77777777" w:rsidR="00FE1FBB" w:rsidRPr="00295300" w:rsidRDefault="00FE1FBB" w:rsidP="00FE1FBB">
      <w:pPr>
        <w:pStyle w:val="PL"/>
      </w:pPr>
      <w:r w:rsidRPr="00295300">
        <w:t>submodule _3gpp-ns-nrm-sliceprofile {</w:t>
      </w:r>
    </w:p>
    <w:p w14:paraId="42509D94" w14:textId="77777777" w:rsidR="00FE1FBB" w:rsidRPr="00295300" w:rsidRDefault="00FE1FBB" w:rsidP="00FE1FBB">
      <w:pPr>
        <w:pStyle w:val="PL"/>
      </w:pPr>
      <w:r w:rsidRPr="00295300">
        <w:t xml:space="preserve">  yang-version 1.1;</w:t>
      </w:r>
    </w:p>
    <w:p w14:paraId="29BA1BC5" w14:textId="77777777" w:rsidR="00FE1FBB" w:rsidRPr="00295300" w:rsidRDefault="00FE1FBB" w:rsidP="00FE1FBB">
      <w:pPr>
        <w:pStyle w:val="PL"/>
      </w:pPr>
      <w:r w:rsidRPr="00295300">
        <w:lastRenderedPageBreak/>
        <w:t xml:space="preserve">  belongs-to _3gpp-ns-nrm-networkslicesubnet { prefix nss3gpp; }</w:t>
      </w:r>
    </w:p>
    <w:p w14:paraId="63C828B6" w14:textId="77777777" w:rsidR="00FE1FBB" w:rsidRPr="00295300" w:rsidRDefault="00FE1FBB" w:rsidP="00FE1FBB">
      <w:pPr>
        <w:pStyle w:val="PL"/>
      </w:pPr>
    </w:p>
    <w:p w14:paraId="10CEA749" w14:textId="77777777" w:rsidR="00FE1FBB" w:rsidRPr="00295300" w:rsidRDefault="00FE1FBB" w:rsidP="00FE1FBB">
      <w:pPr>
        <w:pStyle w:val="PL"/>
      </w:pPr>
      <w:r w:rsidRPr="00295300">
        <w:t xml:space="preserve">  import _3gpp-common-yang-types { prefix types3gpp; }</w:t>
      </w:r>
    </w:p>
    <w:p w14:paraId="62F454D6" w14:textId="77777777" w:rsidR="00FE1FBB" w:rsidRPr="00295300" w:rsidRDefault="00FE1FBB" w:rsidP="00FE1FBB">
      <w:pPr>
        <w:pStyle w:val="PL"/>
      </w:pPr>
      <w:r w:rsidRPr="00295300">
        <w:t xml:space="preserve">  import _3gpp-5g-common-yang-types { prefix types5g3gpp; }</w:t>
      </w:r>
    </w:p>
    <w:p w14:paraId="52679438" w14:textId="77777777" w:rsidR="00FE1FBB" w:rsidRPr="00295300" w:rsidRDefault="00FE1FBB" w:rsidP="00FE1FBB">
      <w:pPr>
        <w:pStyle w:val="PL"/>
      </w:pPr>
      <w:r w:rsidRPr="00295300">
        <w:t xml:space="preserve">  // import _3gpp-ns-nrm-networkslice { prefix ns3gpp; }</w:t>
      </w:r>
    </w:p>
    <w:p w14:paraId="6AAE198F" w14:textId="77777777" w:rsidR="00FE1FBB" w:rsidRPr="00295300" w:rsidRDefault="00FE1FBB" w:rsidP="00FE1FBB">
      <w:pPr>
        <w:pStyle w:val="PL"/>
      </w:pPr>
      <w:r w:rsidRPr="00295300">
        <w:t xml:space="preserve">  import _3gpp-ns-nrm-common { prefix ns3cmn3gpp; }</w:t>
      </w:r>
    </w:p>
    <w:p w14:paraId="34176E66" w14:textId="77777777" w:rsidR="00FE1FBB" w:rsidRPr="00295300" w:rsidRDefault="00FE1FBB" w:rsidP="00FE1FBB">
      <w:pPr>
        <w:pStyle w:val="PL"/>
      </w:pPr>
      <w:r w:rsidRPr="00295300">
        <w:t xml:space="preserve">  </w:t>
      </w:r>
    </w:p>
    <w:p w14:paraId="01F304AB" w14:textId="77777777" w:rsidR="00FE1FBB" w:rsidRDefault="00FE1FBB" w:rsidP="00FE1FBB">
      <w:pPr>
        <w:pStyle w:val="PL"/>
      </w:pPr>
      <w:r w:rsidRPr="00295300">
        <w:t xml:space="preserve">  </w:t>
      </w:r>
      <w:r>
        <w:t>organization "3GPP SA5";</w:t>
      </w:r>
    </w:p>
    <w:p w14:paraId="6306BDC8" w14:textId="77777777" w:rsidR="00FE1FBB" w:rsidRDefault="00FE1FBB" w:rsidP="00FE1FBB">
      <w:pPr>
        <w:pStyle w:val="PL"/>
      </w:pPr>
      <w:r>
        <w:t xml:space="preserve">  contact </w:t>
      </w:r>
    </w:p>
    <w:p w14:paraId="14AB7B33" w14:textId="77777777" w:rsidR="00FE1FBB" w:rsidRDefault="00FE1FBB" w:rsidP="00FE1FBB">
      <w:pPr>
        <w:pStyle w:val="PL"/>
      </w:pPr>
      <w:r>
        <w:t xml:space="preserve">    "https://www.3gpp.org/DynaReport/TSG-WG--S5--officials.htm?Itemid=464";</w:t>
      </w:r>
    </w:p>
    <w:p w14:paraId="11A22055" w14:textId="77777777" w:rsidR="00FE1FBB" w:rsidRDefault="00FE1FBB" w:rsidP="00FE1FBB">
      <w:pPr>
        <w:pStyle w:val="PL"/>
      </w:pPr>
      <w:r>
        <w:t xml:space="preserve">  description "Represents the properties of network slice subnet related </w:t>
      </w:r>
    </w:p>
    <w:p w14:paraId="13BF1753" w14:textId="77777777" w:rsidR="00FE1FBB" w:rsidRDefault="00FE1FBB" w:rsidP="00FE1FBB">
      <w:pPr>
        <w:pStyle w:val="PL"/>
      </w:pPr>
      <w:r>
        <w:t xml:space="preserve">    requirement that should be supported by the network slice subnet </w:t>
      </w:r>
    </w:p>
    <w:p w14:paraId="24EE98B5" w14:textId="77777777" w:rsidR="00FE1FBB" w:rsidRDefault="00FE1FBB" w:rsidP="00FE1FBB">
      <w:pPr>
        <w:pStyle w:val="PL"/>
      </w:pPr>
      <w:r>
        <w:t xml:space="preserve">    instance in a 5G network.";</w:t>
      </w:r>
    </w:p>
    <w:p w14:paraId="70650B27" w14:textId="77777777" w:rsidR="00FE1FBB" w:rsidRDefault="00FE1FBB" w:rsidP="00FE1FBB">
      <w:pPr>
        <w:pStyle w:val="PL"/>
      </w:pPr>
      <w:r>
        <w:t xml:space="preserve">  reference "3GPP TS 28.541</w:t>
      </w:r>
    </w:p>
    <w:p w14:paraId="6F69C83B" w14:textId="77777777" w:rsidR="00FE1FBB" w:rsidRDefault="00FE1FBB" w:rsidP="00FE1FBB">
      <w:pPr>
        <w:pStyle w:val="PL"/>
      </w:pPr>
      <w:r>
        <w:t xml:space="preserve">    Management and orchestration; </w:t>
      </w:r>
    </w:p>
    <w:p w14:paraId="48338362" w14:textId="77777777" w:rsidR="00FE1FBB" w:rsidRDefault="00FE1FBB" w:rsidP="00FE1FBB">
      <w:pPr>
        <w:pStyle w:val="PL"/>
      </w:pPr>
      <w:r>
        <w:t xml:space="preserve">    5G Network Resource Model (NRM);</w:t>
      </w:r>
    </w:p>
    <w:p w14:paraId="7B441B7E" w14:textId="77777777" w:rsidR="00FE1FBB" w:rsidRDefault="00FE1FBB" w:rsidP="00FE1FBB">
      <w:pPr>
        <w:pStyle w:val="PL"/>
      </w:pPr>
      <w:r>
        <w:t xml:space="preserve">    Information model definitions for network slice NRM (chapter 6)</w:t>
      </w:r>
    </w:p>
    <w:p w14:paraId="7EDFA941" w14:textId="77777777" w:rsidR="00FE1FBB" w:rsidRDefault="00FE1FBB" w:rsidP="00FE1FBB">
      <w:pPr>
        <w:pStyle w:val="PL"/>
      </w:pPr>
      <w:r>
        <w:t xml:space="preserve">    ";</w:t>
      </w:r>
    </w:p>
    <w:p w14:paraId="656D25D0" w14:textId="77777777" w:rsidR="00FE1FBB" w:rsidRDefault="00FE1FBB" w:rsidP="00FE1FBB">
      <w:pPr>
        <w:pStyle w:val="PL"/>
      </w:pPr>
    </w:p>
    <w:p w14:paraId="27507880" w14:textId="77777777" w:rsidR="00FE1FBB" w:rsidRDefault="00FE1FBB" w:rsidP="00FE1FBB">
      <w:pPr>
        <w:pStyle w:val="PL"/>
      </w:pPr>
      <w:r w:rsidRPr="00BE41A1">
        <w:t xml:space="preserve">  revision 2021-07-17 { reference CR-0566 ; }</w:t>
      </w:r>
    </w:p>
    <w:p w14:paraId="552B9B78" w14:textId="77777777" w:rsidR="00FE1FBB" w:rsidRDefault="00FE1FBB" w:rsidP="00FE1FBB">
      <w:pPr>
        <w:pStyle w:val="PL"/>
      </w:pPr>
      <w:r w:rsidRPr="00BE41A1">
        <w:t xml:space="preserve"> </w:t>
      </w:r>
      <w:r>
        <w:t xml:space="preserve">  revision 2021-05-05 {</w:t>
      </w:r>
    </w:p>
    <w:p w14:paraId="04F823B0" w14:textId="77777777" w:rsidR="00FE1FBB" w:rsidRDefault="00FE1FBB" w:rsidP="00FE1FBB">
      <w:pPr>
        <w:pStyle w:val="PL"/>
      </w:pPr>
      <w:r>
        <w:t xml:space="preserve">    description "replace perfReq with 3 new datatypes xxxSliceSubnetProfile";</w:t>
      </w:r>
    </w:p>
    <w:p w14:paraId="3E7DC94A" w14:textId="77777777" w:rsidR="00FE1FBB" w:rsidRDefault="00FE1FBB" w:rsidP="00FE1FBB">
      <w:pPr>
        <w:pStyle w:val="PL"/>
      </w:pPr>
      <w:r>
        <w:t xml:space="preserve">    reference "CR-0485";</w:t>
      </w:r>
    </w:p>
    <w:p w14:paraId="7A9FF81E" w14:textId="77777777" w:rsidR="00FE1FBB" w:rsidRDefault="00FE1FBB" w:rsidP="00FE1FBB">
      <w:pPr>
        <w:pStyle w:val="PL"/>
      </w:pPr>
      <w:r>
        <w:t xml:space="preserve">  }</w:t>
      </w:r>
    </w:p>
    <w:p w14:paraId="65FE87BD" w14:textId="77777777" w:rsidR="00FE1FBB" w:rsidRDefault="00FE1FBB" w:rsidP="00FE1FBB">
      <w:pPr>
        <w:pStyle w:val="PL"/>
      </w:pPr>
    </w:p>
    <w:p w14:paraId="70AA4CC7" w14:textId="77777777" w:rsidR="00FE1FBB" w:rsidRDefault="00FE1FBB" w:rsidP="00FE1FBB">
      <w:pPr>
        <w:pStyle w:val="PL"/>
      </w:pPr>
      <w:r>
        <w:t xml:space="preserve">  revision 2020-02-19 {</w:t>
      </w:r>
    </w:p>
    <w:p w14:paraId="50505671" w14:textId="77777777" w:rsidR="00FE1FBB" w:rsidRDefault="00FE1FBB" w:rsidP="00FE1FBB">
      <w:pPr>
        <w:pStyle w:val="PL"/>
      </w:pPr>
      <w:r>
        <w:t xml:space="preserve">    description "Introduction of YANG definitions for network slice NRM";</w:t>
      </w:r>
    </w:p>
    <w:p w14:paraId="35111979" w14:textId="77777777" w:rsidR="00FE1FBB" w:rsidRDefault="00FE1FBB" w:rsidP="00FE1FBB">
      <w:pPr>
        <w:pStyle w:val="PL"/>
      </w:pPr>
      <w:r>
        <w:t xml:space="preserve">    reference "CR-0458";</w:t>
      </w:r>
    </w:p>
    <w:p w14:paraId="6C0B0A6D" w14:textId="77777777" w:rsidR="00FE1FBB" w:rsidRDefault="00FE1FBB" w:rsidP="00FE1FBB">
      <w:pPr>
        <w:pStyle w:val="PL"/>
      </w:pPr>
      <w:r>
        <w:t xml:space="preserve">  }</w:t>
      </w:r>
    </w:p>
    <w:p w14:paraId="7E9BDEC5" w14:textId="77777777" w:rsidR="00FE1FBB" w:rsidRDefault="00FE1FBB" w:rsidP="00FE1FBB">
      <w:pPr>
        <w:pStyle w:val="PL"/>
      </w:pPr>
      <w:r>
        <w:t xml:space="preserve">  </w:t>
      </w:r>
    </w:p>
    <w:p w14:paraId="3CBE306A" w14:textId="77777777" w:rsidR="00FE1FBB" w:rsidRDefault="00FE1FBB" w:rsidP="00FE1FBB">
      <w:pPr>
        <w:pStyle w:val="PL"/>
      </w:pPr>
      <w:r>
        <w:t xml:space="preserve">  revision 2019-05-27 {</w:t>
      </w:r>
    </w:p>
    <w:p w14:paraId="67542E4B" w14:textId="77777777" w:rsidR="00FE1FBB" w:rsidRDefault="00FE1FBB" w:rsidP="00FE1FBB">
      <w:pPr>
        <w:pStyle w:val="PL"/>
      </w:pPr>
      <w:r>
        <w:t xml:space="preserve">    description "initial revision.";</w:t>
      </w:r>
    </w:p>
    <w:p w14:paraId="2380E0A5" w14:textId="77777777" w:rsidR="00FE1FBB" w:rsidRDefault="00FE1FBB" w:rsidP="00FE1FBB">
      <w:pPr>
        <w:pStyle w:val="PL"/>
      </w:pPr>
      <w:r>
        <w:t xml:space="preserve">    reference "Based on</w:t>
      </w:r>
    </w:p>
    <w:p w14:paraId="2236D4EA" w14:textId="77777777" w:rsidR="00FE1FBB" w:rsidRDefault="00FE1FBB" w:rsidP="00FE1FBB">
      <w:pPr>
        <w:pStyle w:val="PL"/>
      </w:pPr>
      <w:r>
        <w:t xml:space="preserve">      3GPP TS 28.541 V15.X.XX";</w:t>
      </w:r>
    </w:p>
    <w:p w14:paraId="2C92C69D" w14:textId="77777777" w:rsidR="00FE1FBB" w:rsidRDefault="00FE1FBB" w:rsidP="00FE1FBB">
      <w:pPr>
        <w:pStyle w:val="PL"/>
      </w:pPr>
      <w:r>
        <w:t xml:space="preserve">  }</w:t>
      </w:r>
    </w:p>
    <w:p w14:paraId="15DA31F4" w14:textId="77777777" w:rsidR="00FE1FBB" w:rsidRDefault="00FE1FBB" w:rsidP="00FE1FBB">
      <w:pPr>
        <w:pStyle w:val="PL"/>
      </w:pPr>
      <w:r>
        <w:t xml:space="preserve">  typedef SliceSimultaneousUse-enum {</w:t>
      </w:r>
    </w:p>
    <w:p w14:paraId="6EBB2AF7" w14:textId="77777777" w:rsidR="00FE1FBB" w:rsidRDefault="00FE1FBB" w:rsidP="00FE1FBB">
      <w:pPr>
        <w:pStyle w:val="PL"/>
      </w:pPr>
      <w:r>
        <w:t xml:space="preserve">    type enumeration {</w:t>
      </w:r>
    </w:p>
    <w:p w14:paraId="1D6C30F5" w14:textId="77777777" w:rsidR="00FE1FBB" w:rsidRPr="00FE1FBB" w:rsidRDefault="00FE1FBB" w:rsidP="00FE1FBB">
      <w:pPr>
        <w:pStyle w:val="PL"/>
        <w:rPr>
          <w:lang w:val="pt-BR"/>
        </w:rPr>
      </w:pPr>
      <w:r>
        <w:t xml:space="preserve">      </w:t>
      </w:r>
      <w:r w:rsidRPr="00FE1FBB">
        <w:rPr>
          <w:lang w:val="pt-BR"/>
        </w:rPr>
        <w:t>enum ZERO;</w:t>
      </w:r>
    </w:p>
    <w:p w14:paraId="5A9ED7C8" w14:textId="77777777" w:rsidR="00FE1FBB" w:rsidRPr="00FE1FBB" w:rsidRDefault="00FE1FBB" w:rsidP="00FE1FBB">
      <w:pPr>
        <w:pStyle w:val="PL"/>
        <w:rPr>
          <w:lang w:val="pt-BR"/>
        </w:rPr>
      </w:pPr>
      <w:r w:rsidRPr="00FE1FBB">
        <w:rPr>
          <w:lang w:val="pt-BR"/>
        </w:rPr>
        <w:t xml:space="preserve">      enum ONE;</w:t>
      </w:r>
    </w:p>
    <w:p w14:paraId="1AC8F704" w14:textId="77777777" w:rsidR="00FE1FBB" w:rsidRPr="00FE1FBB" w:rsidRDefault="00FE1FBB" w:rsidP="00FE1FBB">
      <w:pPr>
        <w:pStyle w:val="PL"/>
        <w:rPr>
          <w:lang w:val="pt-BR"/>
        </w:rPr>
      </w:pPr>
      <w:r w:rsidRPr="00FE1FBB">
        <w:rPr>
          <w:lang w:val="pt-BR"/>
        </w:rPr>
        <w:t xml:space="preserve">      enum TWO;</w:t>
      </w:r>
    </w:p>
    <w:p w14:paraId="2AB90263" w14:textId="77777777" w:rsidR="00FE1FBB" w:rsidRDefault="00FE1FBB" w:rsidP="00FE1FBB">
      <w:pPr>
        <w:pStyle w:val="PL"/>
      </w:pPr>
      <w:r w:rsidRPr="00FE1FBB">
        <w:rPr>
          <w:lang w:val="pt-BR"/>
        </w:rPr>
        <w:t xml:space="preserve">      </w:t>
      </w:r>
      <w:r>
        <w:t>enum THREE;</w:t>
      </w:r>
    </w:p>
    <w:p w14:paraId="169D50B5" w14:textId="77777777" w:rsidR="00FE1FBB" w:rsidRDefault="00FE1FBB" w:rsidP="00FE1FBB">
      <w:pPr>
        <w:pStyle w:val="PL"/>
      </w:pPr>
      <w:r>
        <w:t xml:space="preserve">      enum FOUR;</w:t>
      </w:r>
    </w:p>
    <w:p w14:paraId="2C2DE0D5" w14:textId="77777777" w:rsidR="00FE1FBB" w:rsidRDefault="00FE1FBB" w:rsidP="00FE1FBB">
      <w:pPr>
        <w:pStyle w:val="PL"/>
      </w:pPr>
      <w:r>
        <w:t xml:space="preserve">    }</w:t>
      </w:r>
    </w:p>
    <w:p w14:paraId="7717243E" w14:textId="77777777" w:rsidR="00FE1FBB" w:rsidRDefault="00FE1FBB" w:rsidP="00FE1FBB">
      <w:pPr>
        <w:pStyle w:val="PL"/>
      </w:pPr>
      <w:r>
        <w:t xml:space="preserve">  }</w:t>
      </w:r>
    </w:p>
    <w:p w14:paraId="4DD648B2" w14:textId="77777777" w:rsidR="00FE1FBB" w:rsidRDefault="00FE1FBB" w:rsidP="00FE1FBB">
      <w:pPr>
        <w:pStyle w:val="PL"/>
      </w:pPr>
      <w:r>
        <w:t xml:space="preserve">  typedef ServiceType-enum {</w:t>
      </w:r>
    </w:p>
    <w:p w14:paraId="30AFBD57" w14:textId="77777777" w:rsidR="00FE1FBB" w:rsidRPr="00FE1FBB" w:rsidRDefault="00FE1FBB" w:rsidP="00FE1FBB">
      <w:pPr>
        <w:pStyle w:val="PL"/>
        <w:rPr>
          <w:lang w:val="pt-BR"/>
        </w:rPr>
      </w:pPr>
      <w:r>
        <w:t xml:space="preserve">    </w:t>
      </w:r>
      <w:r w:rsidRPr="00FE1FBB">
        <w:rPr>
          <w:lang w:val="pt-BR"/>
        </w:rPr>
        <w:t>type enumeration {</w:t>
      </w:r>
    </w:p>
    <w:p w14:paraId="60FF82ED" w14:textId="77777777" w:rsidR="00FE1FBB" w:rsidRPr="00FE1FBB" w:rsidRDefault="00FE1FBB" w:rsidP="00FE1FBB">
      <w:pPr>
        <w:pStyle w:val="PL"/>
        <w:rPr>
          <w:lang w:val="pt-BR"/>
        </w:rPr>
      </w:pPr>
      <w:r w:rsidRPr="00FE1FBB">
        <w:rPr>
          <w:lang w:val="pt-BR"/>
        </w:rPr>
        <w:t xml:space="preserve">      enum eMBB;</w:t>
      </w:r>
    </w:p>
    <w:p w14:paraId="454EB383" w14:textId="77777777" w:rsidR="00FE1FBB" w:rsidRPr="00FE1FBB" w:rsidRDefault="00FE1FBB" w:rsidP="00FE1FBB">
      <w:pPr>
        <w:pStyle w:val="PL"/>
        <w:rPr>
          <w:lang w:val="pt-BR"/>
        </w:rPr>
      </w:pPr>
      <w:r w:rsidRPr="00FE1FBB">
        <w:rPr>
          <w:lang w:val="pt-BR"/>
        </w:rPr>
        <w:t xml:space="preserve">      enum URLLC;</w:t>
      </w:r>
    </w:p>
    <w:p w14:paraId="77497444" w14:textId="77777777" w:rsidR="00FE1FBB" w:rsidRPr="00FE1FBB" w:rsidRDefault="00FE1FBB" w:rsidP="00FE1FBB">
      <w:pPr>
        <w:pStyle w:val="PL"/>
        <w:rPr>
          <w:lang w:val="pt-BR"/>
        </w:rPr>
      </w:pPr>
      <w:r w:rsidRPr="00FE1FBB">
        <w:rPr>
          <w:lang w:val="pt-BR"/>
        </w:rPr>
        <w:t xml:space="preserve">      enum MIoT;</w:t>
      </w:r>
    </w:p>
    <w:p w14:paraId="57FE4013" w14:textId="77777777" w:rsidR="00FE1FBB" w:rsidRDefault="00FE1FBB" w:rsidP="00FE1FBB">
      <w:pPr>
        <w:pStyle w:val="PL"/>
      </w:pPr>
      <w:r w:rsidRPr="00FE1FBB">
        <w:rPr>
          <w:lang w:val="pt-BR"/>
        </w:rPr>
        <w:t xml:space="preserve">      </w:t>
      </w:r>
      <w:r>
        <w:t>enum V2X;</w:t>
      </w:r>
    </w:p>
    <w:p w14:paraId="4FECFDFB" w14:textId="77777777" w:rsidR="00FE1FBB" w:rsidRDefault="00FE1FBB" w:rsidP="00FE1FBB">
      <w:pPr>
        <w:pStyle w:val="PL"/>
      </w:pPr>
      <w:r>
        <w:t xml:space="preserve">    }</w:t>
      </w:r>
    </w:p>
    <w:p w14:paraId="51D8614C" w14:textId="77777777" w:rsidR="00FE1FBB" w:rsidRDefault="00FE1FBB" w:rsidP="00FE1FBB">
      <w:pPr>
        <w:pStyle w:val="PL"/>
      </w:pPr>
      <w:r>
        <w:t xml:space="preserve">  }</w:t>
      </w:r>
    </w:p>
    <w:p w14:paraId="751975A6" w14:textId="77777777" w:rsidR="00FE1FBB" w:rsidRDefault="00FE1FBB" w:rsidP="00FE1FBB">
      <w:pPr>
        <w:pStyle w:val="PL"/>
      </w:pPr>
    </w:p>
    <w:p w14:paraId="6CC367B9" w14:textId="77777777" w:rsidR="00FE1FBB" w:rsidRDefault="00FE1FBB" w:rsidP="00FE1FBB">
      <w:pPr>
        <w:pStyle w:val="PL"/>
      </w:pPr>
      <w:r>
        <w:t xml:space="preserve">  grouping PositioningGrp {</w:t>
      </w:r>
    </w:p>
    <w:p w14:paraId="1F6F1F51" w14:textId="77777777" w:rsidR="00FE1FBB" w:rsidRDefault="00FE1FBB" w:rsidP="00FE1FBB">
      <w:pPr>
        <w:pStyle w:val="PL"/>
      </w:pPr>
      <w:r>
        <w:t xml:space="preserve">    description "Represents positioning support.";</w:t>
      </w:r>
    </w:p>
    <w:p w14:paraId="05112AB0" w14:textId="77777777" w:rsidR="00FE1FBB" w:rsidRDefault="00FE1FBB" w:rsidP="00FE1FBB">
      <w:pPr>
        <w:pStyle w:val="PL"/>
      </w:pPr>
      <w:r>
        <w:t xml:space="preserve">    reference "Clause 3.4.20 of GSMA NG.116 ";</w:t>
      </w:r>
    </w:p>
    <w:p w14:paraId="7E9F679E" w14:textId="77777777" w:rsidR="00FE1FBB" w:rsidRDefault="00FE1FBB" w:rsidP="00FE1FBB">
      <w:pPr>
        <w:pStyle w:val="PL"/>
      </w:pPr>
      <w:r>
        <w:t xml:space="preserve">    </w:t>
      </w:r>
    </w:p>
    <w:p w14:paraId="445715C1" w14:textId="77777777" w:rsidR="00FE1FBB" w:rsidRDefault="00FE1FBB" w:rsidP="00FE1FBB">
      <w:pPr>
        <w:pStyle w:val="PL"/>
      </w:pPr>
      <w:r>
        <w:t xml:space="preserve">    uses ns3cmn3gpp:ServAttrComGrp ;</w:t>
      </w:r>
    </w:p>
    <w:p w14:paraId="5BEA629B" w14:textId="77777777" w:rsidR="00FE1FBB" w:rsidRDefault="00FE1FBB" w:rsidP="00FE1FBB">
      <w:pPr>
        <w:pStyle w:val="PL"/>
      </w:pPr>
      <w:r>
        <w:t xml:space="preserve">    leaf-list availability {</w:t>
      </w:r>
    </w:p>
    <w:p w14:paraId="49D5B7D0" w14:textId="77777777" w:rsidR="00FE1FBB" w:rsidRDefault="00FE1FBB" w:rsidP="00FE1FBB">
      <w:pPr>
        <w:pStyle w:val="PL"/>
      </w:pPr>
      <w:r>
        <w:t xml:space="preserve">      type enumeration {</w:t>
      </w:r>
    </w:p>
    <w:p w14:paraId="26F988CC" w14:textId="77777777" w:rsidR="00FE1FBB" w:rsidRDefault="00FE1FBB" w:rsidP="00FE1FBB">
      <w:pPr>
        <w:pStyle w:val="PL"/>
      </w:pPr>
      <w:r>
        <w:t xml:space="preserve">        enum CIDE_CID ;</w:t>
      </w:r>
    </w:p>
    <w:p w14:paraId="4E01B29B" w14:textId="77777777" w:rsidR="00FE1FBB" w:rsidRDefault="00FE1FBB" w:rsidP="00FE1FBB">
      <w:pPr>
        <w:pStyle w:val="PL"/>
      </w:pPr>
      <w:r>
        <w:t xml:space="preserve">        enum OTDOA;</w:t>
      </w:r>
    </w:p>
    <w:p w14:paraId="322DBC80" w14:textId="77777777" w:rsidR="00FE1FBB" w:rsidRDefault="00FE1FBB" w:rsidP="00FE1FBB">
      <w:pPr>
        <w:pStyle w:val="PL"/>
      </w:pPr>
      <w:r>
        <w:t xml:space="preserve">        enum RF_FINGERPRINTING;</w:t>
      </w:r>
    </w:p>
    <w:p w14:paraId="1FA54C53" w14:textId="77777777" w:rsidR="00FE1FBB" w:rsidRDefault="00FE1FBB" w:rsidP="00FE1FBB">
      <w:pPr>
        <w:pStyle w:val="PL"/>
      </w:pPr>
      <w:r>
        <w:t xml:space="preserve">        enum AECID;</w:t>
      </w:r>
    </w:p>
    <w:p w14:paraId="236DCD1E" w14:textId="77777777" w:rsidR="00FE1FBB" w:rsidRDefault="00FE1FBB" w:rsidP="00FE1FBB">
      <w:pPr>
        <w:pStyle w:val="PL"/>
      </w:pPr>
      <w:r>
        <w:t xml:space="preserve">        enum HYBRID_POSITIONING;</w:t>
      </w:r>
    </w:p>
    <w:p w14:paraId="4662BDE2" w14:textId="77777777" w:rsidR="00FE1FBB" w:rsidRPr="00FE1FBB" w:rsidRDefault="00FE1FBB" w:rsidP="00FE1FBB">
      <w:pPr>
        <w:pStyle w:val="PL"/>
        <w:rPr>
          <w:lang w:val="sv-SE"/>
        </w:rPr>
      </w:pPr>
      <w:r>
        <w:t xml:space="preserve">        </w:t>
      </w:r>
      <w:r w:rsidRPr="00FE1FBB">
        <w:rPr>
          <w:lang w:val="sv-SE"/>
        </w:rPr>
        <w:t>enum NET_RTK;</w:t>
      </w:r>
    </w:p>
    <w:p w14:paraId="551B539A" w14:textId="77777777" w:rsidR="00FE1FBB" w:rsidRPr="00FE1FBB" w:rsidRDefault="00FE1FBB" w:rsidP="00FE1FBB">
      <w:pPr>
        <w:pStyle w:val="PL"/>
        <w:rPr>
          <w:lang w:val="sv-SE"/>
        </w:rPr>
      </w:pPr>
      <w:r w:rsidRPr="00FE1FBB">
        <w:rPr>
          <w:lang w:val="sv-SE"/>
        </w:rPr>
        <w:t xml:space="preserve">      }</w:t>
      </w:r>
    </w:p>
    <w:p w14:paraId="1463263F" w14:textId="77777777" w:rsidR="00FE1FBB" w:rsidRPr="00FE1FBB" w:rsidRDefault="00FE1FBB" w:rsidP="00FE1FBB">
      <w:pPr>
        <w:pStyle w:val="PL"/>
        <w:rPr>
          <w:lang w:val="sv-SE"/>
        </w:rPr>
      </w:pPr>
      <w:r w:rsidRPr="00FE1FBB">
        <w:rPr>
          <w:lang w:val="sv-SE"/>
        </w:rPr>
        <w:t xml:space="preserve">      min-elements 1;</w:t>
      </w:r>
    </w:p>
    <w:p w14:paraId="3ABEF68F" w14:textId="77777777" w:rsidR="00FE1FBB" w:rsidRDefault="00FE1FBB" w:rsidP="00FE1FBB">
      <w:pPr>
        <w:pStyle w:val="PL"/>
      </w:pPr>
      <w:r w:rsidRPr="00FE1FBB">
        <w:rPr>
          <w:lang w:val="sv-SE"/>
        </w:rPr>
        <w:t xml:space="preserve">      </w:t>
      </w:r>
      <w:r>
        <w:t>config false;</w:t>
      </w:r>
    </w:p>
    <w:p w14:paraId="4B05A437" w14:textId="77777777" w:rsidR="00FE1FBB" w:rsidRDefault="00FE1FBB" w:rsidP="00FE1FBB">
      <w:pPr>
        <w:pStyle w:val="PL"/>
      </w:pPr>
      <w:r>
        <w:t xml:space="preserve">      description "Specifies if this attribute is provided by the RAN domain </w:t>
      </w:r>
    </w:p>
    <w:p w14:paraId="3279AAC6" w14:textId="77777777" w:rsidR="00FE1FBB" w:rsidRDefault="00FE1FBB" w:rsidP="00FE1FBB">
      <w:pPr>
        <w:pStyle w:val="PL"/>
      </w:pPr>
      <w:r>
        <w:t xml:space="preserve">        of the network slice and contains a list of positioning methods </w:t>
      </w:r>
    </w:p>
    <w:p w14:paraId="00992AC7" w14:textId="77777777" w:rsidR="00FE1FBB" w:rsidRDefault="00FE1FBB" w:rsidP="00FE1FBB">
      <w:pPr>
        <w:pStyle w:val="PL"/>
      </w:pPr>
      <w:r>
        <w:t xml:space="preserve">        provided by the RAN domain. If the list is empty this attribute is </w:t>
      </w:r>
    </w:p>
    <w:p w14:paraId="0F0AB44A" w14:textId="77777777" w:rsidR="00FE1FBB" w:rsidRDefault="00FE1FBB" w:rsidP="00FE1FBB">
      <w:pPr>
        <w:pStyle w:val="PL"/>
      </w:pPr>
      <w:r>
        <w:t xml:space="preserve">        not available in the RAN domain and the other parameters might be </w:t>
      </w:r>
    </w:p>
    <w:p w14:paraId="28B343DE" w14:textId="77777777" w:rsidR="00FE1FBB" w:rsidRDefault="00FE1FBB" w:rsidP="00FE1FBB">
      <w:pPr>
        <w:pStyle w:val="PL"/>
      </w:pPr>
      <w:r>
        <w:t xml:space="preserve">        ignored, see NG.116. Values allowed: are</w:t>
      </w:r>
    </w:p>
    <w:p w14:paraId="003F577C" w14:textId="77777777" w:rsidR="00FE1FBB" w:rsidRDefault="00FE1FBB" w:rsidP="00FE1FBB">
      <w:pPr>
        <w:pStyle w:val="PL"/>
      </w:pPr>
      <w:r>
        <w:t xml:space="preserve">        CIDE-CID (LTE and NR), OTDOA (LTE and NR), RF fingerprinting, AECID, </w:t>
      </w:r>
    </w:p>
    <w:p w14:paraId="190BD1E1" w14:textId="77777777" w:rsidR="00FE1FBB" w:rsidRDefault="00FE1FBB" w:rsidP="00FE1FBB">
      <w:pPr>
        <w:pStyle w:val="PL"/>
      </w:pPr>
      <w:r>
        <w:t xml:space="preserve">        Hybrid positioning, NET-RTK.";</w:t>
      </w:r>
    </w:p>
    <w:p w14:paraId="757F6BCE" w14:textId="77777777" w:rsidR="00FE1FBB" w:rsidRDefault="00FE1FBB" w:rsidP="00FE1FBB">
      <w:pPr>
        <w:pStyle w:val="PL"/>
      </w:pPr>
      <w:r>
        <w:t xml:space="preserve">    }</w:t>
      </w:r>
    </w:p>
    <w:p w14:paraId="3457C434" w14:textId="77777777" w:rsidR="00FE1FBB" w:rsidRDefault="00FE1FBB" w:rsidP="00FE1FBB">
      <w:pPr>
        <w:pStyle w:val="PL"/>
      </w:pPr>
      <w:r>
        <w:t xml:space="preserve">    leaf predictionfrequency {</w:t>
      </w:r>
    </w:p>
    <w:p w14:paraId="260EC4CD" w14:textId="77777777" w:rsidR="00FE1FBB" w:rsidRPr="00C34F65" w:rsidRDefault="00FE1FBB" w:rsidP="00FE1FBB">
      <w:pPr>
        <w:pStyle w:val="PL"/>
        <w:rPr>
          <w:lang w:val="fr-FR"/>
        </w:rPr>
      </w:pPr>
      <w:r>
        <w:lastRenderedPageBreak/>
        <w:t xml:space="preserve">      </w:t>
      </w:r>
      <w:r w:rsidRPr="00C34F65">
        <w:rPr>
          <w:lang w:val="fr-FR"/>
        </w:rPr>
        <w:t>type enumeration {</w:t>
      </w:r>
    </w:p>
    <w:p w14:paraId="1FA0B202" w14:textId="77777777" w:rsidR="00FE1FBB" w:rsidRPr="00C34F65" w:rsidRDefault="00FE1FBB" w:rsidP="00FE1FBB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72D9BFC7" w14:textId="77777777" w:rsidR="00FE1FBB" w:rsidRPr="00C34F65" w:rsidRDefault="00FE1FBB" w:rsidP="00FE1FBB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269F3952" w14:textId="77777777" w:rsidR="00FE1FBB" w:rsidRDefault="00FE1FBB" w:rsidP="00FE1FBB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4566B45D" w14:textId="77777777" w:rsidR="00FE1FBB" w:rsidRDefault="00FE1FBB" w:rsidP="00FE1FBB">
      <w:pPr>
        <w:pStyle w:val="PL"/>
      </w:pPr>
      <w:r>
        <w:t xml:space="preserve">      }</w:t>
      </w:r>
    </w:p>
    <w:p w14:paraId="102228C2" w14:textId="77777777" w:rsidR="00FE1FBB" w:rsidRDefault="00FE1FBB" w:rsidP="00FE1FBB">
      <w:pPr>
        <w:pStyle w:val="PL"/>
      </w:pPr>
      <w:r>
        <w:t xml:space="preserve">      mandatory true;</w:t>
      </w:r>
    </w:p>
    <w:p w14:paraId="09824D35" w14:textId="77777777" w:rsidR="00FE1FBB" w:rsidRDefault="00FE1FBB" w:rsidP="00FE1FBB">
      <w:pPr>
        <w:pStyle w:val="PL"/>
      </w:pPr>
      <w:r>
        <w:t xml:space="preserve">      description "Specifies how often location information is provided. </w:t>
      </w:r>
    </w:p>
    <w:p w14:paraId="66D89C9B" w14:textId="77777777" w:rsidR="00FE1FBB" w:rsidRDefault="00FE1FBB" w:rsidP="00FE1FBB">
      <w:pPr>
        <w:pStyle w:val="PL"/>
      </w:pPr>
      <w:r>
        <w:t xml:space="preserve">        This parameter simply defines how often the customer is allowed to </w:t>
      </w:r>
    </w:p>
    <w:p w14:paraId="1EFCC28C" w14:textId="77777777" w:rsidR="00FE1FBB" w:rsidRDefault="00FE1FBB" w:rsidP="00FE1FBB">
      <w:pPr>
        <w:pStyle w:val="PL"/>
      </w:pPr>
      <w:r>
        <w:t xml:space="preserve">        request location information. This is not related to the time it </w:t>
      </w:r>
    </w:p>
    <w:p w14:paraId="61C03F56" w14:textId="77777777" w:rsidR="00FE1FBB" w:rsidRDefault="00FE1FBB" w:rsidP="00FE1FBB">
      <w:pPr>
        <w:pStyle w:val="PL"/>
      </w:pPr>
      <w:r>
        <w:t xml:space="preserve">        takes to determine the location, which is a characteristic of the </w:t>
      </w:r>
    </w:p>
    <w:p w14:paraId="274AB536" w14:textId="77777777" w:rsidR="00FE1FBB" w:rsidRDefault="00FE1FBB" w:rsidP="00FE1FBB">
      <w:pPr>
        <w:pStyle w:val="PL"/>
      </w:pPr>
      <w:r>
        <w:t xml:space="preserve">        positioning method.</w:t>
      </w:r>
    </w:p>
    <w:p w14:paraId="7816B2D4" w14:textId="77777777" w:rsidR="00FE1FBB" w:rsidRDefault="00FE1FBB" w:rsidP="00FE1FBB">
      <w:pPr>
        <w:pStyle w:val="PL"/>
      </w:pPr>
      <w:r>
        <w:t xml:space="preserve">        If leaf-list availability is empty, the value has no meaning.";</w:t>
      </w:r>
    </w:p>
    <w:p w14:paraId="19D76388" w14:textId="77777777" w:rsidR="00FE1FBB" w:rsidRDefault="00FE1FBB" w:rsidP="00FE1FBB">
      <w:pPr>
        <w:pStyle w:val="PL"/>
      </w:pPr>
      <w:r>
        <w:t xml:space="preserve">        reference "NG.116";</w:t>
      </w:r>
    </w:p>
    <w:p w14:paraId="77121D43" w14:textId="77777777" w:rsidR="00FE1FBB" w:rsidRDefault="00FE1FBB" w:rsidP="00FE1FBB">
      <w:pPr>
        <w:pStyle w:val="PL"/>
      </w:pPr>
      <w:r>
        <w:t xml:space="preserve">    }</w:t>
      </w:r>
    </w:p>
    <w:p w14:paraId="0CF990C6" w14:textId="77777777" w:rsidR="00FE1FBB" w:rsidRDefault="00FE1FBB" w:rsidP="00FE1FBB">
      <w:pPr>
        <w:pStyle w:val="PL"/>
      </w:pPr>
      <w:r>
        <w:t xml:space="preserve">    leaf accuracy {</w:t>
      </w:r>
    </w:p>
    <w:p w14:paraId="5D33B21A" w14:textId="77777777" w:rsidR="00FE1FBB" w:rsidRDefault="00FE1FBB" w:rsidP="00FE1FBB">
      <w:pPr>
        <w:pStyle w:val="PL"/>
      </w:pPr>
      <w:r>
        <w:t xml:space="preserve">      type decimal64 {</w:t>
      </w:r>
    </w:p>
    <w:p w14:paraId="234475CD" w14:textId="77777777" w:rsidR="00FE1FBB" w:rsidRDefault="00FE1FBB" w:rsidP="00FE1FBB">
      <w:pPr>
        <w:pStyle w:val="PL"/>
      </w:pPr>
      <w:r>
        <w:t xml:space="preserve">         fraction-digits 2;</w:t>
      </w:r>
    </w:p>
    <w:p w14:paraId="1467F199" w14:textId="77777777" w:rsidR="00FE1FBB" w:rsidRDefault="00FE1FBB" w:rsidP="00FE1FBB">
      <w:pPr>
        <w:pStyle w:val="PL"/>
      </w:pPr>
      <w:r>
        <w:t xml:space="preserve">      } </w:t>
      </w:r>
    </w:p>
    <w:p w14:paraId="72AC2FEE" w14:textId="77777777" w:rsidR="00FE1FBB" w:rsidRDefault="00FE1FBB" w:rsidP="00FE1FBB">
      <w:pPr>
        <w:pStyle w:val="PL"/>
      </w:pPr>
      <w:r>
        <w:t xml:space="preserve">      units meter;</w:t>
      </w:r>
    </w:p>
    <w:p w14:paraId="52B7A3E3" w14:textId="77777777" w:rsidR="00FE1FBB" w:rsidRDefault="00FE1FBB" w:rsidP="00FE1FBB">
      <w:pPr>
        <w:pStyle w:val="PL"/>
      </w:pPr>
      <w:r>
        <w:t xml:space="preserve">      mandatory true;</w:t>
      </w:r>
    </w:p>
    <w:p w14:paraId="6A1720FE" w14:textId="77777777" w:rsidR="00FE1FBB" w:rsidRDefault="00FE1FBB" w:rsidP="00FE1FBB">
      <w:pPr>
        <w:pStyle w:val="PL"/>
      </w:pPr>
      <w:r>
        <w:t xml:space="preserve">      description "Specifies the accuracy of the location information. </w:t>
      </w:r>
    </w:p>
    <w:p w14:paraId="14598ED6" w14:textId="77777777" w:rsidR="00FE1FBB" w:rsidRDefault="00FE1FBB" w:rsidP="00FE1FBB">
      <w:pPr>
        <w:pStyle w:val="PL"/>
      </w:pPr>
      <w:r>
        <w:t xml:space="preserve">        Accuracy depends on the respective positioning solution applied in the </w:t>
      </w:r>
    </w:p>
    <w:p w14:paraId="4AC9640F" w14:textId="77777777" w:rsidR="00FE1FBB" w:rsidRDefault="00FE1FBB" w:rsidP="00FE1FBB">
      <w:pPr>
        <w:pStyle w:val="PL"/>
      </w:pPr>
      <w:r>
        <w:t xml:space="preserve">        RAN domain of the network slice.";</w:t>
      </w:r>
    </w:p>
    <w:p w14:paraId="2B1075C2" w14:textId="77777777" w:rsidR="00FE1FBB" w:rsidRDefault="00FE1FBB" w:rsidP="00FE1FBB">
      <w:pPr>
        <w:pStyle w:val="PL"/>
      </w:pPr>
      <w:r>
        <w:t xml:space="preserve">      reference "NG.116";</w:t>
      </w:r>
    </w:p>
    <w:p w14:paraId="318252F1" w14:textId="77777777" w:rsidR="00FE1FBB" w:rsidRDefault="00FE1FBB" w:rsidP="00FE1FBB">
      <w:pPr>
        <w:pStyle w:val="PL"/>
      </w:pPr>
      <w:r>
        <w:t xml:space="preserve">    }</w:t>
      </w:r>
    </w:p>
    <w:p w14:paraId="6FB4BB9E" w14:textId="77777777" w:rsidR="00FE1FBB" w:rsidRDefault="00FE1FBB" w:rsidP="00FE1FBB">
      <w:pPr>
        <w:pStyle w:val="PL"/>
      </w:pPr>
      <w:r>
        <w:t xml:space="preserve">  }</w:t>
      </w:r>
    </w:p>
    <w:p w14:paraId="038E94F6" w14:textId="77777777" w:rsidR="00FE1FBB" w:rsidRDefault="00FE1FBB" w:rsidP="00FE1FBB">
      <w:pPr>
        <w:pStyle w:val="PL"/>
      </w:pPr>
    </w:p>
    <w:p w14:paraId="0FF55EE3" w14:textId="77777777" w:rsidR="00FE1FBB" w:rsidRDefault="00FE1FBB" w:rsidP="00FE1FBB">
      <w:pPr>
        <w:pStyle w:val="PL"/>
      </w:pPr>
      <w:r>
        <w:t xml:space="preserve">  grouping TopSliceSubnetProfileGrp {</w:t>
      </w:r>
    </w:p>
    <w:p w14:paraId="5345E2CF" w14:textId="04CA5F26" w:rsidR="00FE1FBB" w:rsidDel="00FE1FBB" w:rsidRDefault="00FE1FBB" w:rsidP="00FE1FBB">
      <w:pPr>
        <w:pStyle w:val="PL"/>
        <w:rPr>
          <w:del w:id="3" w:author="Cintia Rosa" w:date="2023-11-03T20:40:00Z"/>
        </w:rPr>
      </w:pPr>
      <w:del w:id="4" w:author="Cintia Rosa" w:date="2023-11-03T20:40:00Z">
        <w:r w:rsidDel="00FE1FBB">
          <w:delText xml:space="preserve">    leaf-list coverageArea {</w:delText>
        </w:r>
      </w:del>
    </w:p>
    <w:p w14:paraId="3B1B0FD1" w14:textId="34EC04F0" w:rsidR="00FE1FBB" w:rsidDel="00FE1FBB" w:rsidRDefault="00FE1FBB" w:rsidP="00FE1FBB">
      <w:pPr>
        <w:pStyle w:val="PL"/>
        <w:rPr>
          <w:del w:id="5" w:author="Cintia Rosa" w:date="2023-11-03T20:40:00Z"/>
        </w:rPr>
      </w:pPr>
      <w:del w:id="6" w:author="Cintia Rosa" w:date="2023-11-03T20:40:00Z">
        <w:r w:rsidDel="00FE1FBB">
          <w:delText xml:space="preserve">       min-elements 1;</w:delText>
        </w:r>
      </w:del>
    </w:p>
    <w:p w14:paraId="183A9EFE" w14:textId="0021D11A" w:rsidR="00FE1FBB" w:rsidDel="00FE1FBB" w:rsidRDefault="00FE1FBB" w:rsidP="00FE1FBB">
      <w:pPr>
        <w:pStyle w:val="PL"/>
        <w:rPr>
          <w:del w:id="7" w:author="Cintia Rosa" w:date="2023-11-03T20:40:00Z"/>
        </w:rPr>
      </w:pPr>
      <w:del w:id="8" w:author="Cintia Rosa" w:date="2023-11-03T20:40:00Z">
        <w:r w:rsidDel="00FE1FBB">
          <w:delText xml:space="preserve">       description "A list of TrackingAreas where the NSI can be selected.";</w:delText>
        </w:r>
      </w:del>
    </w:p>
    <w:p w14:paraId="1BF2367D" w14:textId="6864F79D" w:rsidR="00FE1FBB" w:rsidDel="00FE1FBB" w:rsidRDefault="00FE1FBB" w:rsidP="00FE1FBB">
      <w:pPr>
        <w:pStyle w:val="PL"/>
        <w:rPr>
          <w:del w:id="9" w:author="Cintia Rosa" w:date="2023-11-03T20:40:00Z"/>
        </w:rPr>
      </w:pPr>
      <w:del w:id="10" w:author="Cintia Rosa" w:date="2023-11-03T20:40:00Z">
        <w:r w:rsidDel="00FE1FBB">
          <w:delText xml:space="preserve">       type types3gpp:Tac;</w:delText>
        </w:r>
      </w:del>
    </w:p>
    <w:p w14:paraId="36212670" w14:textId="289C6E2B" w:rsidR="00FE1FBB" w:rsidDel="00FE1FBB" w:rsidRDefault="00FE1FBB" w:rsidP="00FE1FBB">
      <w:pPr>
        <w:pStyle w:val="PL"/>
        <w:rPr>
          <w:del w:id="11" w:author="Cintia Rosa" w:date="2023-11-03T20:40:00Z"/>
        </w:rPr>
      </w:pPr>
      <w:del w:id="12" w:author="Cintia Rosa" w:date="2023-11-03T20:40:00Z">
        <w:r w:rsidDel="00FE1FBB">
          <w:delText xml:space="preserve">    }</w:delText>
        </w:r>
      </w:del>
    </w:p>
    <w:p w14:paraId="30CC660A" w14:textId="77777777" w:rsidR="00FE1FBB" w:rsidRDefault="00FE1FBB" w:rsidP="00FE1FBB">
      <w:pPr>
        <w:pStyle w:val="PL"/>
      </w:pPr>
      <w:r>
        <w:t xml:space="preserve">    leaf latency {</w:t>
      </w:r>
    </w:p>
    <w:p w14:paraId="2C734ED2" w14:textId="77777777" w:rsidR="00FE1FBB" w:rsidRDefault="00FE1FBB" w:rsidP="00FE1FBB">
      <w:pPr>
        <w:pStyle w:val="PL"/>
      </w:pPr>
      <w:r>
        <w:t xml:space="preserve">      description "The packet transmission latency (milliseconds) through </w:t>
      </w:r>
    </w:p>
    <w:p w14:paraId="5EA3A92D" w14:textId="77777777" w:rsidR="00FE1FBB" w:rsidRDefault="00FE1FBB" w:rsidP="00FE1FBB">
      <w:pPr>
        <w:pStyle w:val="PL"/>
      </w:pPr>
      <w:r>
        <w:t xml:space="preserve">        the RAN, CN, and TN part of 5G network, used to evaluate </w:t>
      </w:r>
    </w:p>
    <w:p w14:paraId="479E09D9" w14:textId="77777777" w:rsidR="00FE1FBB" w:rsidRDefault="00FE1FBB" w:rsidP="00FE1FBB">
      <w:pPr>
        <w:pStyle w:val="PL"/>
      </w:pPr>
      <w:r>
        <w:t xml:space="preserve">        utilization performance of the end-to-end network slice instance.";</w:t>
      </w:r>
    </w:p>
    <w:p w14:paraId="14ECB642" w14:textId="77777777" w:rsidR="00FE1FBB" w:rsidRDefault="00FE1FBB" w:rsidP="00FE1FBB">
      <w:pPr>
        <w:pStyle w:val="PL"/>
      </w:pPr>
      <w:r>
        <w:t xml:space="preserve">      reference "3GPP TS 28.554 clause 6.3.1";</w:t>
      </w:r>
    </w:p>
    <w:p w14:paraId="5818AF15" w14:textId="77777777" w:rsidR="00FE1FBB" w:rsidRDefault="00FE1FBB" w:rsidP="00FE1FBB">
      <w:pPr>
        <w:pStyle w:val="PL"/>
      </w:pPr>
      <w:r>
        <w:t xml:space="preserve">      //optional support</w:t>
      </w:r>
    </w:p>
    <w:p w14:paraId="46019FCE" w14:textId="77777777" w:rsidR="00FE1FBB" w:rsidRDefault="00FE1FBB" w:rsidP="00FE1FBB">
      <w:pPr>
        <w:pStyle w:val="PL"/>
      </w:pPr>
      <w:r>
        <w:t xml:space="preserve">      mandatory true;</w:t>
      </w:r>
    </w:p>
    <w:p w14:paraId="475C803F" w14:textId="77777777" w:rsidR="00FE1FBB" w:rsidRDefault="00FE1FBB" w:rsidP="00FE1FBB">
      <w:pPr>
        <w:pStyle w:val="PL"/>
      </w:pPr>
      <w:r>
        <w:t xml:space="preserve">      type uint16;</w:t>
      </w:r>
    </w:p>
    <w:p w14:paraId="42B0C5A1" w14:textId="77777777" w:rsidR="00FE1FBB" w:rsidRDefault="00FE1FBB" w:rsidP="00FE1FBB">
      <w:pPr>
        <w:pStyle w:val="PL"/>
      </w:pPr>
      <w:r>
        <w:t xml:space="preserve">      units milliseconds;</w:t>
      </w:r>
    </w:p>
    <w:p w14:paraId="129A9C0A" w14:textId="77777777" w:rsidR="00FE1FBB" w:rsidRDefault="00FE1FBB" w:rsidP="00FE1FBB">
      <w:pPr>
        <w:pStyle w:val="PL"/>
      </w:pPr>
      <w:r>
        <w:t xml:space="preserve">    }</w:t>
      </w:r>
    </w:p>
    <w:p w14:paraId="5060EA59" w14:textId="77777777" w:rsidR="00FE1FBB" w:rsidRDefault="00FE1FBB" w:rsidP="00FE1FBB">
      <w:pPr>
        <w:pStyle w:val="PL"/>
      </w:pPr>
      <w:r>
        <w:t xml:space="preserve">    leaf maxNumberofUEs {</w:t>
      </w:r>
    </w:p>
    <w:p w14:paraId="310B3372" w14:textId="77777777" w:rsidR="00FE1FBB" w:rsidRDefault="00FE1FBB" w:rsidP="00FE1FBB">
      <w:pPr>
        <w:pStyle w:val="PL"/>
      </w:pPr>
      <w:r>
        <w:t xml:space="preserve">      description "Specifies the maximum number of UEs may simultaneously </w:t>
      </w:r>
    </w:p>
    <w:p w14:paraId="15C17176" w14:textId="77777777" w:rsidR="00FE1FBB" w:rsidRDefault="00FE1FBB" w:rsidP="00FE1FBB">
      <w:pPr>
        <w:pStyle w:val="PL"/>
      </w:pPr>
      <w:r>
        <w:t xml:space="preserve">        access the network slice instance.";</w:t>
      </w:r>
    </w:p>
    <w:p w14:paraId="392A7590" w14:textId="77777777" w:rsidR="00FE1FBB" w:rsidRDefault="00FE1FBB" w:rsidP="00FE1FBB">
      <w:pPr>
        <w:pStyle w:val="PL"/>
      </w:pPr>
      <w:r>
        <w:t xml:space="preserve">      //optional support</w:t>
      </w:r>
    </w:p>
    <w:p w14:paraId="2CECE9E8" w14:textId="77777777" w:rsidR="00FE1FBB" w:rsidRDefault="00FE1FBB" w:rsidP="00FE1FBB">
      <w:pPr>
        <w:pStyle w:val="PL"/>
      </w:pPr>
      <w:r>
        <w:t xml:space="preserve">      mandatory true;</w:t>
      </w:r>
    </w:p>
    <w:p w14:paraId="17D645E5" w14:textId="77777777" w:rsidR="00FE1FBB" w:rsidRDefault="00FE1FBB" w:rsidP="00FE1FBB">
      <w:pPr>
        <w:pStyle w:val="PL"/>
      </w:pPr>
      <w:r>
        <w:t xml:space="preserve">      type uint64;</w:t>
      </w:r>
    </w:p>
    <w:p w14:paraId="12442927" w14:textId="77777777" w:rsidR="00FE1FBB" w:rsidRDefault="00FE1FBB" w:rsidP="00FE1FBB">
      <w:pPr>
        <w:pStyle w:val="PL"/>
      </w:pPr>
      <w:r>
        <w:t xml:space="preserve">    }</w:t>
      </w:r>
    </w:p>
    <w:p w14:paraId="5BEB712B" w14:textId="77777777" w:rsidR="00FE1FBB" w:rsidRDefault="00FE1FBB" w:rsidP="00FE1FBB">
      <w:pPr>
        <w:pStyle w:val="PL"/>
      </w:pPr>
      <w:r>
        <w:t xml:space="preserve">    list dLThptPerSliceSubnet {</w:t>
      </w:r>
    </w:p>
    <w:p w14:paraId="72615AB5" w14:textId="77777777" w:rsidR="00FE1FBB" w:rsidRDefault="00FE1FBB" w:rsidP="00FE1FBB">
      <w:pPr>
        <w:pStyle w:val="PL"/>
      </w:pPr>
      <w:r>
        <w:t xml:space="preserve">      description "This attribute defines achievable data rate of the</w:t>
      </w:r>
    </w:p>
    <w:p w14:paraId="1BE1B4A9" w14:textId="77777777" w:rsidR="00FE1FBB" w:rsidRDefault="00FE1FBB" w:rsidP="00FE1FBB">
      <w:pPr>
        <w:pStyle w:val="PL"/>
      </w:pPr>
      <w:r>
        <w:t xml:space="preserve">        network slice subnet in downlink that is available ubiquitously</w:t>
      </w:r>
    </w:p>
    <w:p w14:paraId="3CDC883E" w14:textId="77777777" w:rsidR="00FE1FBB" w:rsidRDefault="00FE1FBB" w:rsidP="00FE1FBB">
      <w:pPr>
        <w:pStyle w:val="PL"/>
      </w:pPr>
      <w:r>
        <w:t xml:space="preserve">        across the coverage area of the slice";</w:t>
      </w:r>
    </w:p>
    <w:p w14:paraId="73638BFC" w14:textId="77777777" w:rsidR="00FE1FBB" w:rsidRDefault="00FE1FBB" w:rsidP="00FE1FBB">
      <w:pPr>
        <w:pStyle w:val="PL"/>
      </w:pPr>
      <w:r>
        <w:t xml:space="preserve">      key idx;</w:t>
      </w:r>
    </w:p>
    <w:p w14:paraId="4CFE3E1A" w14:textId="77777777" w:rsidR="00FE1FBB" w:rsidRDefault="00FE1FBB" w:rsidP="00FE1FBB">
      <w:pPr>
        <w:pStyle w:val="PL"/>
      </w:pPr>
      <w:r>
        <w:t xml:space="preserve">      max-elements 1;</w:t>
      </w:r>
    </w:p>
    <w:p w14:paraId="50A15984" w14:textId="77777777" w:rsidR="00FE1FBB" w:rsidRDefault="00FE1FBB" w:rsidP="00FE1FBB">
      <w:pPr>
        <w:pStyle w:val="PL"/>
      </w:pPr>
      <w:r>
        <w:t xml:space="preserve">      leaf idx {</w:t>
      </w:r>
    </w:p>
    <w:p w14:paraId="58F3F046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215586AC" w14:textId="77777777" w:rsidR="00FE1FBB" w:rsidRDefault="00FE1FBB" w:rsidP="00FE1FBB">
      <w:pPr>
        <w:pStyle w:val="PL"/>
      </w:pPr>
      <w:r>
        <w:t xml:space="preserve">        type uint32;</w:t>
      </w:r>
    </w:p>
    <w:p w14:paraId="691C34C5" w14:textId="77777777" w:rsidR="00FE1FBB" w:rsidRDefault="00FE1FBB" w:rsidP="00FE1FBB">
      <w:pPr>
        <w:pStyle w:val="PL"/>
      </w:pPr>
      <w:r>
        <w:t xml:space="preserve">      }</w:t>
      </w:r>
    </w:p>
    <w:p w14:paraId="7A2163EC" w14:textId="77777777" w:rsidR="00FE1FBB" w:rsidRDefault="00FE1FBB" w:rsidP="00FE1FBB">
      <w:pPr>
        <w:pStyle w:val="PL"/>
      </w:pPr>
      <w:r>
        <w:t xml:space="preserve">      uses ns3cmn3gpp:XLThptGrp;</w:t>
      </w:r>
    </w:p>
    <w:p w14:paraId="6E034653" w14:textId="77777777" w:rsidR="00FE1FBB" w:rsidRDefault="00FE1FBB" w:rsidP="00FE1FBB">
      <w:pPr>
        <w:pStyle w:val="PL"/>
      </w:pPr>
      <w:r>
        <w:t xml:space="preserve">    }</w:t>
      </w:r>
    </w:p>
    <w:p w14:paraId="0EADC615" w14:textId="77777777" w:rsidR="00FE1FBB" w:rsidRDefault="00FE1FBB" w:rsidP="00FE1FBB">
      <w:pPr>
        <w:pStyle w:val="PL"/>
      </w:pPr>
      <w:r>
        <w:t xml:space="preserve">    list dLThptPerUE {</w:t>
      </w:r>
    </w:p>
    <w:p w14:paraId="3B94C4B5" w14:textId="77777777" w:rsidR="00FE1FBB" w:rsidRDefault="00FE1FBB" w:rsidP="00FE1FBB">
      <w:pPr>
        <w:pStyle w:val="PL"/>
      </w:pPr>
      <w:r>
        <w:t xml:space="preserve">      description "This attribute defines data rate supported by the</w:t>
      </w:r>
    </w:p>
    <w:p w14:paraId="554B2C9E" w14:textId="77777777" w:rsidR="00FE1FBB" w:rsidRDefault="00FE1FBB" w:rsidP="00FE1FBB">
      <w:pPr>
        <w:pStyle w:val="PL"/>
      </w:pPr>
      <w:r>
        <w:t xml:space="preserve">        network slice per UE, refer NG.116.";</w:t>
      </w:r>
    </w:p>
    <w:p w14:paraId="3FFB9392" w14:textId="77777777" w:rsidR="00FE1FBB" w:rsidRDefault="00FE1FBB" w:rsidP="00FE1FBB">
      <w:pPr>
        <w:pStyle w:val="PL"/>
      </w:pPr>
      <w:r>
        <w:t xml:space="preserve">      key idx;</w:t>
      </w:r>
    </w:p>
    <w:p w14:paraId="315930A4" w14:textId="77777777" w:rsidR="00FE1FBB" w:rsidRDefault="00FE1FBB" w:rsidP="00FE1FBB">
      <w:pPr>
        <w:pStyle w:val="PL"/>
      </w:pPr>
      <w:r>
        <w:t xml:space="preserve">      max-elements 1;</w:t>
      </w:r>
    </w:p>
    <w:p w14:paraId="45ABCCEF" w14:textId="77777777" w:rsidR="00FE1FBB" w:rsidRDefault="00FE1FBB" w:rsidP="00FE1FBB">
      <w:pPr>
        <w:pStyle w:val="PL"/>
      </w:pPr>
      <w:r>
        <w:t xml:space="preserve">      leaf idx {</w:t>
      </w:r>
    </w:p>
    <w:p w14:paraId="6AE1BFFE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718F64F0" w14:textId="77777777" w:rsidR="00FE1FBB" w:rsidRDefault="00FE1FBB" w:rsidP="00FE1FBB">
      <w:pPr>
        <w:pStyle w:val="PL"/>
      </w:pPr>
      <w:r>
        <w:t xml:space="preserve">        type uint32;</w:t>
      </w:r>
    </w:p>
    <w:p w14:paraId="25203A29" w14:textId="77777777" w:rsidR="00FE1FBB" w:rsidRDefault="00FE1FBB" w:rsidP="00FE1FBB">
      <w:pPr>
        <w:pStyle w:val="PL"/>
      </w:pPr>
      <w:r>
        <w:t xml:space="preserve">      }</w:t>
      </w:r>
    </w:p>
    <w:p w14:paraId="6063EAD1" w14:textId="77777777" w:rsidR="00FE1FBB" w:rsidRDefault="00FE1FBB" w:rsidP="00FE1FBB">
      <w:pPr>
        <w:pStyle w:val="PL"/>
      </w:pPr>
      <w:r>
        <w:t xml:space="preserve">      uses ns3cmn3gpp:XLThptGrp;</w:t>
      </w:r>
    </w:p>
    <w:p w14:paraId="74344F68" w14:textId="77777777" w:rsidR="00FE1FBB" w:rsidRDefault="00FE1FBB" w:rsidP="00FE1FBB">
      <w:pPr>
        <w:pStyle w:val="PL"/>
      </w:pPr>
      <w:r>
        <w:t xml:space="preserve">    }</w:t>
      </w:r>
    </w:p>
    <w:p w14:paraId="15D72FD0" w14:textId="77777777" w:rsidR="00FE1FBB" w:rsidRDefault="00FE1FBB" w:rsidP="00FE1FBB">
      <w:pPr>
        <w:pStyle w:val="PL"/>
      </w:pPr>
      <w:r>
        <w:t xml:space="preserve">    list uLThptPerSliceSubnet {</w:t>
      </w:r>
    </w:p>
    <w:p w14:paraId="7B51E8BE" w14:textId="77777777" w:rsidR="00FE1FBB" w:rsidRDefault="00FE1FBB" w:rsidP="00FE1FBB">
      <w:pPr>
        <w:pStyle w:val="PL"/>
      </w:pPr>
      <w:r>
        <w:t xml:space="preserve">      description "This attribute defines achievable data rate of the</w:t>
      </w:r>
    </w:p>
    <w:p w14:paraId="105ACB58" w14:textId="77777777" w:rsidR="00FE1FBB" w:rsidRDefault="00FE1FBB" w:rsidP="00FE1FBB">
      <w:pPr>
        <w:pStyle w:val="PL"/>
      </w:pPr>
      <w:r>
        <w:t xml:space="preserve">        network slice subnet in uplink that is available ubiquitously</w:t>
      </w:r>
    </w:p>
    <w:p w14:paraId="0637AE70" w14:textId="77777777" w:rsidR="00FE1FBB" w:rsidRDefault="00FE1FBB" w:rsidP="00FE1FBB">
      <w:pPr>
        <w:pStyle w:val="PL"/>
      </w:pPr>
      <w:r>
        <w:t xml:space="preserve">        across the coverage area of the slice";</w:t>
      </w:r>
    </w:p>
    <w:p w14:paraId="212BAC65" w14:textId="77777777" w:rsidR="00FE1FBB" w:rsidRDefault="00FE1FBB" w:rsidP="00FE1FBB">
      <w:pPr>
        <w:pStyle w:val="PL"/>
      </w:pPr>
      <w:r>
        <w:t xml:space="preserve">      key idx;</w:t>
      </w:r>
    </w:p>
    <w:p w14:paraId="238170E4" w14:textId="77777777" w:rsidR="00FE1FBB" w:rsidRDefault="00FE1FBB" w:rsidP="00FE1FBB">
      <w:pPr>
        <w:pStyle w:val="PL"/>
      </w:pPr>
      <w:r>
        <w:lastRenderedPageBreak/>
        <w:t xml:space="preserve">      max-elements 1;</w:t>
      </w:r>
    </w:p>
    <w:p w14:paraId="37D49845" w14:textId="77777777" w:rsidR="00FE1FBB" w:rsidRDefault="00FE1FBB" w:rsidP="00FE1FBB">
      <w:pPr>
        <w:pStyle w:val="PL"/>
      </w:pPr>
      <w:r>
        <w:t xml:space="preserve">      leaf idx {</w:t>
      </w:r>
    </w:p>
    <w:p w14:paraId="71E266CE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158EE194" w14:textId="77777777" w:rsidR="00FE1FBB" w:rsidRDefault="00FE1FBB" w:rsidP="00FE1FBB">
      <w:pPr>
        <w:pStyle w:val="PL"/>
      </w:pPr>
      <w:r>
        <w:t xml:space="preserve">        type uint32;</w:t>
      </w:r>
    </w:p>
    <w:p w14:paraId="25709E3E" w14:textId="77777777" w:rsidR="00FE1FBB" w:rsidRDefault="00FE1FBB" w:rsidP="00FE1FBB">
      <w:pPr>
        <w:pStyle w:val="PL"/>
      </w:pPr>
      <w:r>
        <w:t xml:space="preserve">      }</w:t>
      </w:r>
    </w:p>
    <w:p w14:paraId="6C738231" w14:textId="77777777" w:rsidR="00FE1FBB" w:rsidRDefault="00FE1FBB" w:rsidP="00FE1FBB">
      <w:pPr>
        <w:pStyle w:val="PL"/>
      </w:pPr>
      <w:r>
        <w:t xml:space="preserve">      uses ns3cmn3gpp:XLThptGrp;</w:t>
      </w:r>
    </w:p>
    <w:p w14:paraId="2656918E" w14:textId="77777777" w:rsidR="00FE1FBB" w:rsidRDefault="00FE1FBB" w:rsidP="00FE1FBB">
      <w:pPr>
        <w:pStyle w:val="PL"/>
      </w:pPr>
      <w:r>
        <w:t xml:space="preserve">    }</w:t>
      </w:r>
    </w:p>
    <w:p w14:paraId="621AC2E2" w14:textId="77777777" w:rsidR="00FE1FBB" w:rsidRDefault="00FE1FBB" w:rsidP="00FE1FBB">
      <w:pPr>
        <w:pStyle w:val="PL"/>
      </w:pPr>
      <w:r>
        <w:t xml:space="preserve">    list uLThptPerUE {</w:t>
      </w:r>
    </w:p>
    <w:p w14:paraId="37B35130" w14:textId="77777777" w:rsidR="00FE1FBB" w:rsidRDefault="00FE1FBB" w:rsidP="00FE1FBB">
      <w:pPr>
        <w:pStyle w:val="PL"/>
      </w:pPr>
      <w:r>
        <w:t xml:space="preserve">      description "This attribute defines data rate supported by the</w:t>
      </w:r>
    </w:p>
    <w:p w14:paraId="753E664A" w14:textId="77777777" w:rsidR="00FE1FBB" w:rsidRDefault="00FE1FBB" w:rsidP="00FE1FBB">
      <w:pPr>
        <w:pStyle w:val="PL"/>
      </w:pPr>
      <w:r>
        <w:t xml:space="preserve">        network slice per UE, refer NG.116";</w:t>
      </w:r>
    </w:p>
    <w:p w14:paraId="75E72C80" w14:textId="77777777" w:rsidR="00FE1FBB" w:rsidRDefault="00FE1FBB" w:rsidP="00FE1FBB">
      <w:pPr>
        <w:pStyle w:val="PL"/>
      </w:pPr>
      <w:r>
        <w:t xml:space="preserve">      key idx;</w:t>
      </w:r>
    </w:p>
    <w:p w14:paraId="40A32203" w14:textId="77777777" w:rsidR="00FE1FBB" w:rsidRDefault="00FE1FBB" w:rsidP="00FE1FBB">
      <w:pPr>
        <w:pStyle w:val="PL"/>
      </w:pPr>
      <w:r>
        <w:t xml:space="preserve">      max-elements 1;</w:t>
      </w:r>
    </w:p>
    <w:p w14:paraId="4D5C9C24" w14:textId="77777777" w:rsidR="00FE1FBB" w:rsidRDefault="00FE1FBB" w:rsidP="00FE1FBB">
      <w:pPr>
        <w:pStyle w:val="PL"/>
      </w:pPr>
      <w:r>
        <w:t xml:space="preserve">      leaf idx {</w:t>
      </w:r>
    </w:p>
    <w:p w14:paraId="74DEDCC1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24C7C37D" w14:textId="77777777" w:rsidR="00FE1FBB" w:rsidRDefault="00FE1FBB" w:rsidP="00FE1FBB">
      <w:pPr>
        <w:pStyle w:val="PL"/>
      </w:pPr>
      <w:r>
        <w:t xml:space="preserve">        type uint32;</w:t>
      </w:r>
    </w:p>
    <w:p w14:paraId="1EA35121" w14:textId="77777777" w:rsidR="00FE1FBB" w:rsidRDefault="00FE1FBB" w:rsidP="00FE1FBB">
      <w:pPr>
        <w:pStyle w:val="PL"/>
      </w:pPr>
      <w:r>
        <w:t xml:space="preserve">      }</w:t>
      </w:r>
    </w:p>
    <w:p w14:paraId="7A6C13BC" w14:textId="77777777" w:rsidR="00FE1FBB" w:rsidRDefault="00FE1FBB" w:rsidP="00FE1FBB">
      <w:pPr>
        <w:pStyle w:val="PL"/>
      </w:pPr>
      <w:r>
        <w:t xml:space="preserve">      uses ns3cmn3gpp:XLThptGrp;</w:t>
      </w:r>
    </w:p>
    <w:p w14:paraId="1F3E0EB5" w14:textId="77777777" w:rsidR="00FE1FBB" w:rsidRDefault="00FE1FBB" w:rsidP="00FE1FBB">
      <w:pPr>
        <w:pStyle w:val="PL"/>
      </w:pPr>
      <w:r>
        <w:t xml:space="preserve">    }</w:t>
      </w:r>
    </w:p>
    <w:p w14:paraId="2AC6EF86" w14:textId="77777777" w:rsidR="00FE1FBB" w:rsidRDefault="00FE1FBB" w:rsidP="00FE1FBB">
      <w:pPr>
        <w:pStyle w:val="PL"/>
      </w:pPr>
      <w:r>
        <w:t xml:space="preserve">    list maxPktSize {</w:t>
      </w:r>
    </w:p>
    <w:p w14:paraId="2CDFC33E" w14:textId="77777777" w:rsidR="00FE1FBB" w:rsidRDefault="00FE1FBB" w:rsidP="00FE1FBB">
      <w:pPr>
        <w:pStyle w:val="PL"/>
      </w:pPr>
      <w:r>
        <w:t xml:space="preserve">      config false;</w:t>
      </w:r>
    </w:p>
    <w:p w14:paraId="1F51FA04" w14:textId="77777777" w:rsidR="00FE1FBB" w:rsidRDefault="00FE1FBB" w:rsidP="00FE1FBB">
      <w:pPr>
        <w:pStyle w:val="PL"/>
      </w:pPr>
      <w:r>
        <w:t xml:space="preserve">      key idx;</w:t>
      </w:r>
    </w:p>
    <w:p w14:paraId="26F132C9" w14:textId="77777777" w:rsidR="00FE1FBB" w:rsidRDefault="00FE1FBB" w:rsidP="00FE1FBB">
      <w:pPr>
        <w:pStyle w:val="PL"/>
      </w:pPr>
      <w:r>
        <w:t xml:space="preserve">      max-elements 1;</w:t>
      </w:r>
    </w:p>
    <w:p w14:paraId="0E361FDD" w14:textId="77777777" w:rsidR="00FE1FBB" w:rsidRDefault="00FE1FBB" w:rsidP="00FE1FBB">
      <w:pPr>
        <w:pStyle w:val="PL"/>
      </w:pPr>
      <w:r>
        <w:t xml:space="preserve">      leaf idx {</w:t>
      </w:r>
    </w:p>
    <w:p w14:paraId="4D7128C4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0935CBFC" w14:textId="77777777" w:rsidR="00FE1FBB" w:rsidRDefault="00FE1FBB" w:rsidP="00FE1FBB">
      <w:pPr>
        <w:pStyle w:val="PL"/>
      </w:pPr>
      <w:r>
        <w:t xml:space="preserve">        type uint32;</w:t>
      </w:r>
    </w:p>
    <w:p w14:paraId="6FDF41C9" w14:textId="77777777" w:rsidR="00FE1FBB" w:rsidRDefault="00FE1FBB" w:rsidP="00FE1FBB">
      <w:pPr>
        <w:pStyle w:val="PL"/>
      </w:pPr>
      <w:r>
        <w:t xml:space="preserve">      }</w:t>
      </w:r>
    </w:p>
    <w:p w14:paraId="62EBA18C" w14:textId="77777777" w:rsidR="00FE1FBB" w:rsidRDefault="00FE1FBB" w:rsidP="00FE1FBB">
      <w:pPr>
        <w:pStyle w:val="PL"/>
      </w:pPr>
      <w:r>
        <w:t xml:space="preserve">      description "This parameter specifies the maximum packet size </w:t>
      </w:r>
    </w:p>
    <w:p w14:paraId="04A1567F" w14:textId="77777777" w:rsidR="00FE1FBB" w:rsidRDefault="00FE1FBB" w:rsidP="00FE1FBB">
      <w:pPr>
        <w:pStyle w:val="PL"/>
      </w:pPr>
      <w:r>
        <w:t xml:space="preserve">        supported by the network slice";</w:t>
      </w:r>
    </w:p>
    <w:p w14:paraId="3C80096C" w14:textId="77777777" w:rsidR="00FE1FBB" w:rsidRDefault="00FE1FBB" w:rsidP="00FE1FBB">
      <w:pPr>
        <w:pStyle w:val="PL"/>
      </w:pPr>
      <w:r>
        <w:t xml:space="preserve">      list servAttrCom {</w:t>
      </w:r>
    </w:p>
    <w:p w14:paraId="16F6526C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02C4B914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4FFCDE73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32EEC5BC" w14:textId="77777777" w:rsidR="00FE1FBB" w:rsidRDefault="00FE1FBB" w:rsidP="00FE1FBB">
      <w:pPr>
        <w:pStyle w:val="PL"/>
      </w:pPr>
      <w:r>
        <w:t xml:space="preserve">          tagging and exposure";</w:t>
      </w:r>
    </w:p>
    <w:p w14:paraId="0D24939E" w14:textId="77777777" w:rsidR="00FE1FBB" w:rsidRDefault="00FE1FBB" w:rsidP="00FE1FBB">
      <w:pPr>
        <w:pStyle w:val="PL"/>
      </w:pPr>
      <w:r>
        <w:t xml:space="preserve">        key idx;</w:t>
      </w:r>
    </w:p>
    <w:p w14:paraId="4F3FD177" w14:textId="77777777" w:rsidR="00FE1FBB" w:rsidRDefault="00FE1FBB" w:rsidP="00FE1FBB">
      <w:pPr>
        <w:pStyle w:val="PL"/>
      </w:pPr>
      <w:r>
        <w:t xml:space="preserve">        max-elements 1;</w:t>
      </w:r>
    </w:p>
    <w:p w14:paraId="5E539D7E" w14:textId="77777777" w:rsidR="00FE1FBB" w:rsidRDefault="00FE1FBB" w:rsidP="00FE1FBB">
      <w:pPr>
        <w:pStyle w:val="PL"/>
      </w:pPr>
      <w:r>
        <w:t xml:space="preserve">        leaf idx {</w:t>
      </w:r>
    </w:p>
    <w:p w14:paraId="48CDCDC1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1A5B3CEF" w14:textId="77777777" w:rsidR="00FE1FBB" w:rsidRDefault="00FE1FBB" w:rsidP="00FE1FBB">
      <w:pPr>
        <w:pStyle w:val="PL"/>
      </w:pPr>
      <w:r>
        <w:t xml:space="preserve">          type uint32;</w:t>
      </w:r>
    </w:p>
    <w:p w14:paraId="393D4BCE" w14:textId="77777777" w:rsidR="00FE1FBB" w:rsidRDefault="00FE1FBB" w:rsidP="00FE1FBB">
      <w:pPr>
        <w:pStyle w:val="PL"/>
      </w:pPr>
      <w:r>
        <w:t xml:space="preserve">        }</w:t>
      </w:r>
    </w:p>
    <w:p w14:paraId="7F91F367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1D33A0E5" w14:textId="77777777" w:rsidR="00FE1FBB" w:rsidRDefault="00FE1FBB" w:rsidP="00FE1FBB">
      <w:pPr>
        <w:pStyle w:val="PL"/>
      </w:pPr>
      <w:r>
        <w:t xml:space="preserve">      }</w:t>
      </w:r>
    </w:p>
    <w:p w14:paraId="60B02903" w14:textId="77777777" w:rsidR="00FE1FBB" w:rsidRDefault="00FE1FBB" w:rsidP="00FE1FBB">
      <w:pPr>
        <w:pStyle w:val="PL"/>
      </w:pPr>
      <w:r>
        <w:t xml:space="preserve">      leaf maxSize {</w:t>
      </w:r>
    </w:p>
    <w:p w14:paraId="61223E4A" w14:textId="77777777" w:rsidR="00FE1FBB" w:rsidRDefault="00FE1FBB" w:rsidP="00FE1FBB">
      <w:pPr>
        <w:pStyle w:val="PL"/>
      </w:pPr>
      <w:r>
        <w:t xml:space="preserve">        //Stage2 issue: Not defined in 28.541, guessing integer bytes</w:t>
      </w:r>
    </w:p>
    <w:p w14:paraId="79BC93CA" w14:textId="77777777" w:rsidR="00FE1FBB" w:rsidRDefault="00FE1FBB" w:rsidP="00FE1FBB">
      <w:pPr>
        <w:pStyle w:val="PL"/>
      </w:pPr>
      <w:r>
        <w:t xml:space="preserve">        type uint32;</w:t>
      </w:r>
    </w:p>
    <w:p w14:paraId="527EB6B3" w14:textId="77777777" w:rsidR="00FE1FBB" w:rsidRDefault="00FE1FBB" w:rsidP="00FE1FBB">
      <w:pPr>
        <w:pStyle w:val="PL"/>
      </w:pPr>
      <w:r>
        <w:t xml:space="preserve">        units bytes;</w:t>
      </w:r>
    </w:p>
    <w:p w14:paraId="6233D6DA" w14:textId="77777777" w:rsidR="00FE1FBB" w:rsidRDefault="00FE1FBB" w:rsidP="00FE1FBB">
      <w:pPr>
        <w:pStyle w:val="PL"/>
      </w:pPr>
      <w:r>
        <w:t xml:space="preserve">      }</w:t>
      </w:r>
    </w:p>
    <w:p w14:paraId="79C663A0" w14:textId="77777777" w:rsidR="00FE1FBB" w:rsidRDefault="00FE1FBB" w:rsidP="00FE1FBB">
      <w:pPr>
        <w:pStyle w:val="PL"/>
      </w:pPr>
      <w:r>
        <w:t xml:space="preserve">    }</w:t>
      </w:r>
    </w:p>
    <w:p w14:paraId="4AE8E9AF" w14:textId="77777777" w:rsidR="00FE1FBB" w:rsidRDefault="00FE1FBB" w:rsidP="00FE1FBB">
      <w:pPr>
        <w:pStyle w:val="PL"/>
      </w:pPr>
      <w:r>
        <w:t xml:space="preserve">    list maxNumberofPDUSessions {</w:t>
      </w:r>
    </w:p>
    <w:p w14:paraId="6459C274" w14:textId="77777777" w:rsidR="00FE1FBB" w:rsidRDefault="00FE1FBB" w:rsidP="00FE1FBB">
      <w:pPr>
        <w:pStyle w:val="PL"/>
      </w:pPr>
      <w:r>
        <w:t xml:space="preserve">      description "Represents the maximum number of </w:t>
      </w:r>
    </w:p>
    <w:p w14:paraId="6285BAD9" w14:textId="77777777" w:rsidR="00FE1FBB" w:rsidRDefault="00FE1FBB" w:rsidP="00FE1FBB">
      <w:pPr>
        <w:pStyle w:val="PL"/>
      </w:pPr>
      <w:r>
        <w:t xml:space="preserve">        concurrent PDU sessions supported by the network slice";</w:t>
      </w:r>
    </w:p>
    <w:p w14:paraId="3F5E0773" w14:textId="77777777" w:rsidR="00FE1FBB" w:rsidRDefault="00FE1FBB" w:rsidP="00FE1FBB">
      <w:pPr>
        <w:pStyle w:val="PL"/>
      </w:pPr>
      <w:r>
        <w:t xml:space="preserve">      config false;</w:t>
      </w:r>
    </w:p>
    <w:p w14:paraId="1550A0D8" w14:textId="77777777" w:rsidR="00FE1FBB" w:rsidRDefault="00FE1FBB" w:rsidP="00FE1FBB">
      <w:pPr>
        <w:pStyle w:val="PL"/>
      </w:pPr>
      <w:r>
        <w:t xml:space="preserve">      key idx;</w:t>
      </w:r>
    </w:p>
    <w:p w14:paraId="51373EAE" w14:textId="77777777" w:rsidR="00FE1FBB" w:rsidRDefault="00FE1FBB" w:rsidP="00FE1FBB">
      <w:pPr>
        <w:pStyle w:val="PL"/>
      </w:pPr>
      <w:r>
        <w:t xml:space="preserve">      max-elements 1;</w:t>
      </w:r>
    </w:p>
    <w:p w14:paraId="4F6C8C9A" w14:textId="77777777" w:rsidR="00FE1FBB" w:rsidRDefault="00FE1FBB" w:rsidP="00FE1FBB">
      <w:pPr>
        <w:pStyle w:val="PL"/>
      </w:pPr>
      <w:r>
        <w:t xml:space="preserve">      leaf idx {</w:t>
      </w:r>
    </w:p>
    <w:p w14:paraId="125ABF4C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3E6987CC" w14:textId="77777777" w:rsidR="00FE1FBB" w:rsidRDefault="00FE1FBB" w:rsidP="00FE1FBB">
      <w:pPr>
        <w:pStyle w:val="PL"/>
      </w:pPr>
      <w:r>
        <w:t xml:space="preserve">        type uint32;</w:t>
      </w:r>
    </w:p>
    <w:p w14:paraId="718B77FF" w14:textId="77777777" w:rsidR="00FE1FBB" w:rsidRDefault="00FE1FBB" w:rsidP="00FE1FBB">
      <w:pPr>
        <w:pStyle w:val="PL"/>
      </w:pPr>
      <w:r>
        <w:t xml:space="preserve">      }</w:t>
      </w:r>
    </w:p>
    <w:p w14:paraId="0E875824" w14:textId="77777777" w:rsidR="00FE1FBB" w:rsidRDefault="00FE1FBB" w:rsidP="00FE1FBB">
      <w:pPr>
        <w:pStyle w:val="PL"/>
      </w:pPr>
      <w:r>
        <w:t xml:space="preserve">      list servAttrCom {</w:t>
      </w:r>
    </w:p>
    <w:p w14:paraId="794D2322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1F49C930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6CB7F766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689AF066" w14:textId="77777777" w:rsidR="00FE1FBB" w:rsidRDefault="00FE1FBB" w:rsidP="00FE1FBB">
      <w:pPr>
        <w:pStyle w:val="PL"/>
      </w:pPr>
      <w:r>
        <w:t xml:space="preserve">          tagging and exposure";</w:t>
      </w:r>
    </w:p>
    <w:p w14:paraId="1B056C12" w14:textId="77777777" w:rsidR="00FE1FBB" w:rsidRDefault="00FE1FBB" w:rsidP="00FE1FBB">
      <w:pPr>
        <w:pStyle w:val="PL"/>
      </w:pPr>
      <w:r>
        <w:t xml:space="preserve">        key idx;</w:t>
      </w:r>
    </w:p>
    <w:p w14:paraId="3A0FC169" w14:textId="77777777" w:rsidR="00FE1FBB" w:rsidRDefault="00FE1FBB" w:rsidP="00FE1FBB">
      <w:pPr>
        <w:pStyle w:val="PL"/>
      </w:pPr>
      <w:r>
        <w:t xml:space="preserve">        max-elements 1;</w:t>
      </w:r>
    </w:p>
    <w:p w14:paraId="097BAEF1" w14:textId="77777777" w:rsidR="00FE1FBB" w:rsidRDefault="00FE1FBB" w:rsidP="00FE1FBB">
      <w:pPr>
        <w:pStyle w:val="PL"/>
      </w:pPr>
      <w:r>
        <w:t xml:space="preserve">        leaf idx {</w:t>
      </w:r>
    </w:p>
    <w:p w14:paraId="68F30633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4E41CAA3" w14:textId="77777777" w:rsidR="00FE1FBB" w:rsidRDefault="00FE1FBB" w:rsidP="00FE1FBB">
      <w:pPr>
        <w:pStyle w:val="PL"/>
      </w:pPr>
      <w:r>
        <w:t xml:space="preserve">          type uint32;</w:t>
      </w:r>
    </w:p>
    <w:p w14:paraId="4D07AF92" w14:textId="77777777" w:rsidR="00FE1FBB" w:rsidRDefault="00FE1FBB" w:rsidP="00FE1FBB">
      <w:pPr>
        <w:pStyle w:val="PL"/>
      </w:pPr>
      <w:r>
        <w:t xml:space="preserve">        }</w:t>
      </w:r>
    </w:p>
    <w:p w14:paraId="3AE76482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5A079B5A" w14:textId="77777777" w:rsidR="00FE1FBB" w:rsidRDefault="00FE1FBB" w:rsidP="00FE1FBB">
      <w:pPr>
        <w:pStyle w:val="PL"/>
      </w:pPr>
      <w:r>
        <w:t xml:space="preserve">      }</w:t>
      </w:r>
    </w:p>
    <w:p w14:paraId="70DFBA83" w14:textId="77777777" w:rsidR="00FE1FBB" w:rsidRDefault="00FE1FBB" w:rsidP="00FE1FBB">
      <w:pPr>
        <w:pStyle w:val="PL"/>
      </w:pPr>
      <w:r>
        <w:t xml:space="preserve">      leaf nOofPDUSessions {</w:t>
      </w:r>
    </w:p>
    <w:p w14:paraId="5203263B" w14:textId="77777777" w:rsidR="00FE1FBB" w:rsidRDefault="00FE1FBB" w:rsidP="00FE1FBB">
      <w:pPr>
        <w:pStyle w:val="PL"/>
      </w:pPr>
      <w:r>
        <w:t xml:space="preserve">        //Stage2 issue: Not defined in 28.541, guessing integer</w:t>
      </w:r>
    </w:p>
    <w:p w14:paraId="5DDE7BF9" w14:textId="77777777" w:rsidR="00FE1FBB" w:rsidRDefault="00FE1FBB" w:rsidP="00FE1FBB">
      <w:pPr>
        <w:pStyle w:val="PL"/>
      </w:pPr>
      <w:r>
        <w:t xml:space="preserve">        type uint32;</w:t>
      </w:r>
    </w:p>
    <w:p w14:paraId="3B46F7CB" w14:textId="77777777" w:rsidR="00FE1FBB" w:rsidRDefault="00FE1FBB" w:rsidP="00FE1FBB">
      <w:pPr>
        <w:pStyle w:val="PL"/>
      </w:pPr>
      <w:r>
        <w:t xml:space="preserve">      }</w:t>
      </w:r>
    </w:p>
    <w:p w14:paraId="2C9CF5A6" w14:textId="77777777" w:rsidR="00FE1FBB" w:rsidRDefault="00FE1FBB" w:rsidP="00FE1FBB">
      <w:pPr>
        <w:pStyle w:val="PL"/>
      </w:pPr>
      <w:r>
        <w:t xml:space="preserve">    }</w:t>
      </w:r>
    </w:p>
    <w:p w14:paraId="1C889F0C" w14:textId="77777777" w:rsidR="00FE1FBB" w:rsidRDefault="00FE1FBB" w:rsidP="00FE1FBB">
      <w:pPr>
        <w:pStyle w:val="PL"/>
      </w:pPr>
      <w:r>
        <w:t xml:space="preserve">    leaf sliceSimultaneousUse {</w:t>
      </w:r>
    </w:p>
    <w:p w14:paraId="404A5C9C" w14:textId="77777777" w:rsidR="00FE1FBB" w:rsidRDefault="00FE1FBB" w:rsidP="00FE1FBB">
      <w:pPr>
        <w:pStyle w:val="PL"/>
      </w:pPr>
      <w:r>
        <w:t xml:space="preserve">      description "This attribute describes whether a network slice</w:t>
      </w:r>
    </w:p>
    <w:p w14:paraId="7FCFB0EC" w14:textId="77777777" w:rsidR="00FE1FBB" w:rsidRDefault="00FE1FBB" w:rsidP="00FE1FBB">
      <w:pPr>
        <w:pStyle w:val="PL"/>
      </w:pPr>
      <w:r>
        <w:t xml:space="preserve">      can be simultaneously used by a device together with other </w:t>
      </w:r>
    </w:p>
    <w:p w14:paraId="5DC34F49" w14:textId="77777777" w:rsidR="00FE1FBB" w:rsidRDefault="00FE1FBB" w:rsidP="00FE1FBB">
      <w:pPr>
        <w:pStyle w:val="PL"/>
      </w:pPr>
      <w:r>
        <w:lastRenderedPageBreak/>
        <w:t xml:space="preserve">      network slices and if so, with which other classes of network slices.";</w:t>
      </w:r>
    </w:p>
    <w:p w14:paraId="28C57F9C" w14:textId="77777777" w:rsidR="00FE1FBB" w:rsidRDefault="00FE1FBB" w:rsidP="00FE1FBB">
      <w:pPr>
        <w:pStyle w:val="PL"/>
      </w:pPr>
      <w:r>
        <w:t xml:space="preserve">      type SliceSimultaneousUse-enum;</w:t>
      </w:r>
    </w:p>
    <w:p w14:paraId="3BBD4037" w14:textId="77777777" w:rsidR="00FE1FBB" w:rsidRDefault="00FE1FBB" w:rsidP="00FE1FBB">
      <w:pPr>
        <w:pStyle w:val="PL"/>
      </w:pPr>
      <w:r>
        <w:t xml:space="preserve">    }    </w:t>
      </w:r>
    </w:p>
    <w:p w14:paraId="66554ED3" w14:textId="77777777" w:rsidR="00FE1FBB" w:rsidRDefault="00FE1FBB" w:rsidP="00FE1FBB">
      <w:pPr>
        <w:pStyle w:val="PL"/>
      </w:pPr>
      <w:r>
        <w:t xml:space="preserve">    list delayTolerance {</w:t>
      </w:r>
    </w:p>
    <w:p w14:paraId="71BDF47A" w14:textId="77777777" w:rsidR="00FE1FBB" w:rsidRDefault="00FE1FBB" w:rsidP="00FE1FBB">
      <w:pPr>
        <w:pStyle w:val="PL"/>
      </w:pPr>
      <w:r>
        <w:t xml:space="preserve">      description "An attribute specifies the properties of service delivery </w:t>
      </w:r>
    </w:p>
    <w:p w14:paraId="1F58E7E1" w14:textId="77777777" w:rsidR="00FE1FBB" w:rsidRDefault="00FE1FBB" w:rsidP="00FE1FBB">
      <w:pPr>
        <w:pStyle w:val="PL"/>
      </w:pPr>
      <w:r>
        <w:t xml:space="preserve">        flexibility, especially for the vertical services that are not </w:t>
      </w:r>
    </w:p>
    <w:p w14:paraId="30C46A72" w14:textId="77777777" w:rsidR="00FE1FBB" w:rsidRDefault="00FE1FBB" w:rsidP="00FE1FBB">
      <w:pPr>
        <w:pStyle w:val="PL"/>
      </w:pPr>
      <w:r>
        <w:t xml:space="preserve">        chasing a high system performance.";</w:t>
      </w:r>
    </w:p>
    <w:p w14:paraId="7A346ABB" w14:textId="77777777" w:rsidR="00FE1FBB" w:rsidRDefault="00FE1FBB" w:rsidP="00FE1FBB">
      <w:pPr>
        <w:pStyle w:val="PL"/>
      </w:pPr>
      <w:r>
        <w:t xml:space="preserve">      reference "TS 22.104 clause 4.3";</w:t>
      </w:r>
    </w:p>
    <w:p w14:paraId="47EF8789" w14:textId="77777777" w:rsidR="00FE1FBB" w:rsidRDefault="00FE1FBB" w:rsidP="00FE1FBB">
      <w:pPr>
        <w:pStyle w:val="PL"/>
      </w:pPr>
      <w:r>
        <w:t xml:space="preserve">      config false;</w:t>
      </w:r>
    </w:p>
    <w:p w14:paraId="4B2F797F" w14:textId="77777777" w:rsidR="00FE1FBB" w:rsidRDefault="00FE1FBB" w:rsidP="00FE1FBB">
      <w:pPr>
        <w:pStyle w:val="PL"/>
      </w:pPr>
      <w:r>
        <w:t xml:space="preserve">      key idx;</w:t>
      </w:r>
    </w:p>
    <w:p w14:paraId="7754D819" w14:textId="77777777" w:rsidR="00FE1FBB" w:rsidRDefault="00FE1FBB" w:rsidP="00FE1FBB">
      <w:pPr>
        <w:pStyle w:val="PL"/>
      </w:pPr>
      <w:r>
        <w:t xml:space="preserve">      max-elements 1;</w:t>
      </w:r>
    </w:p>
    <w:p w14:paraId="0CF3248E" w14:textId="77777777" w:rsidR="00FE1FBB" w:rsidRDefault="00FE1FBB" w:rsidP="00FE1FBB">
      <w:pPr>
        <w:pStyle w:val="PL"/>
      </w:pPr>
      <w:r>
        <w:t xml:space="preserve">      leaf idx {</w:t>
      </w:r>
    </w:p>
    <w:p w14:paraId="66CE1D99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0C525166" w14:textId="77777777" w:rsidR="00FE1FBB" w:rsidRDefault="00FE1FBB" w:rsidP="00FE1FBB">
      <w:pPr>
        <w:pStyle w:val="PL"/>
      </w:pPr>
      <w:r>
        <w:t xml:space="preserve">        type uint32;</w:t>
      </w:r>
    </w:p>
    <w:p w14:paraId="4D096F39" w14:textId="77777777" w:rsidR="00FE1FBB" w:rsidRDefault="00FE1FBB" w:rsidP="00FE1FBB">
      <w:pPr>
        <w:pStyle w:val="PL"/>
      </w:pPr>
      <w:r>
        <w:t xml:space="preserve">      }</w:t>
      </w:r>
    </w:p>
    <w:p w14:paraId="7DFCCE3F" w14:textId="77777777" w:rsidR="00FE1FBB" w:rsidRDefault="00FE1FBB" w:rsidP="00FE1FBB">
      <w:pPr>
        <w:pStyle w:val="PL"/>
      </w:pPr>
      <w:r>
        <w:t xml:space="preserve">      list servAttrCom {</w:t>
      </w:r>
    </w:p>
    <w:p w14:paraId="66814058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078E5ABF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7B3BFEA4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47A4CEB1" w14:textId="77777777" w:rsidR="00FE1FBB" w:rsidRDefault="00FE1FBB" w:rsidP="00FE1FBB">
      <w:pPr>
        <w:pStyle w:val="PL"/>
      </w:pPr>
      <w:r>
        <w:t xml:space="preserve">          tagging and exposure";</w:t>
      </w:r>
    </w:p>
    <w:p w14:paraId="189A328C" w14:textId="77777777" w:rsidR="00FE1FBB" w:rsidRDefault="00FE1FBB" w:rsidP="00FE1FBB">
      <w:pPr>
        <w:pStyle w:val="PL"/>
      </w:pPr>
      <w:r>
        <w:t xml:space="preserve">        key idx;</w:t>
      </w:r>
    </w:p>
    <w:p w14:paraId="6E91DAF5" w14:textId="77777777" w:rsidR="00FE1FBB" w:rsidRDefault="00FE1FBB" w:rsidP="00FE1FBB">
      <w:pPr>
        <w:pStyle w:val="PL"/>
      </w:pPr>
      <w:r>
        <w:t xml:space="preserve">        max-elements 1;</w:t>
      </w:r>
    </w:p>
    <w:p w14:paraId="6C89C863" w14:textId="77777777" w:rsidR="00FE1FBB" w:rsidRDefault="00FE1FBB" w:rsidP="00FE1FBB">
      <w:pPr>
        <w:pStyle w:val="PL"/>
      </w:pPr>
      <w:r>
        <w:t xml:space="preserve">        leaf idx {</w:t>
      </w:r>
    </w:p>
    <w:p w14:paraId="7CD960A4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3A5D7C53" w14:textId="77777777" w:rsidR="00FE1FBB" w:rsidRDefault="00FE1FBB" w:rsidP="00FE1FBB">
      <w:pPr>
        <w:pStyle w:val="PL"/>
      </w:pPr>
      <w:r>
        <w:t xml:space="preserve">          type uint32;</w:t>
      </w:r>
    </w:p>
    <w:p w14:paraId="2F7742A9" w14:textId="77777777" w:rsidR="00FE1FBB" w:rsidRDefault="00FE1FBB" w:rsidP="00FE1FBB">
      <w:pPr>
        <w:pStyle w:val="PL"/>
      </w:pPr>
      <w:r>
        <w:t xml:space="preserve">        }</w:t>
      </w:r>
    </w:p>
    <w:p w14:paraId="0D452451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308EDF84" w14:textId="77777777" w:rsidR="00FE1FBB" w:rsidRDefault="00FE1FBB" w:rsidP="00FE1FBB">
      <w:pPr>
        <w:pStyle w:val="PL"/>
      </w:pPr>
      <w:r>
        <w:t xml:space="preserve">      }</w:t>
      </w:r>
    </w:p>
    <w:p w14:paraId="7421853F" w14:textId="77777777" w:rsidR="00FE1FBB" w:rsidRDefault="00FE1FBB" w:rsidP="00FE1FBB">
      <w:pPr>
        <w:pStyle w:val="PL"/>
      </w:pPr>
      <w:r>
        <w:t xml:space="preserve">      leaf support {</w:t>
      </w:r>
    </w:p>
    <w:p w14:paraId="4501A7DD" w14:textId="77777777" w:rsidR="00FE1FBB" w:rsidRDefault="00FE1FBB" w:rsidP="00FE1FBB">
      <w:pPr>
        <w:pStyle w:val="PL"/>
      </w:pPr>
      <w:r>
        <w:t xml:space="preserve">        description "An attribute specifies whether or not the network </w:t>
      </w:r>
    </w:p>
    <w:p w14:paraId="6B91AB5D" w14:textId="77777777" w:rsidR="00FE1FBB" w:rsidRDefault="00FE1FBB" w:rsidP="00FE1FBB">
      <w:pPr>
        <w:pStyle w:val="PL"/>
      </w:pPr>
      <w:r>
        <w:t xml:space="preserve">          slice supports service delivery flexibility, especially for the </w:t>
      </w:r>
    </w:p>
    <w:p w14:paraId="4E680612" w14:textId="77777777" w:rsidR="00FE1FBB" w:rsidRDefault="00FE1FBB" w:rsidP="00FE1FBB">
      <w:pPr>
        <w:pStyle w:val="PL"/>
      </w:pPr>
      <w:r>
        <w:t xml:space="preserve">          vertical services that are not chasing a high system performance.";</w:t>
      </w:r>
    </w:p>
    <w:p w14:paraId="07BDC0FA" w14:textId="77777777" w:rsidR="00FE1FBB" w:rsidRDefault="00FE1FBB" w:rsidP="00FE1FBB">
      <w:pPr>
        <w:pStyle w:val="PL"/>
      </w:pPr>
      <w:r>
        <w:t xml:space="preserve">        type ns3cmn3gpp:Support-enum;</w:t>
      </w:r>
    </w:p>
    <w:p w14:paraId="15A0E188" w14:textId="77777777" w:rsidR="00FE1FBB" w:rsidRDefault="00FE1FBB" w:rsidP="00FE1FBB">
      <w:pPr>
        <w:pStyle w:val="PL"/>
      </w:pPr>
      <w:r>
        <w:t xml:space="preserve">      }</w:t>
      </w:r>
    </w:p>
    <w:p w14:paraId="57F8E669" w14:textId="77777777" w:rsidR="00FE1FBB" w:rsidRDefault="00FE1FBB" w:rsidP="00FE1FBB">
      <w:pPr>
        <w:pStyle w:val="PL"/>
      </w:pPr>
      <w:r>
        <w:t xml:space="preserve">    }</w:t>
      </w:r>
    </w:p>
    <w:p w14:paraId="02AC3958" w14:textId="77777777" w:rsidR="00FE1FBB" w:rsidRDefault="00FE1FBB" w:rsidP="00FE1FBB">
      <w:pPr>
        <w:pStyle w:val="PL"/>
      </w:pPr>
      <w:r>
        <w:t xml:space="preserve">    list termDensity {</w:t>
      </w:r>
    </w:p>
    <w:p w14:paraId="2420875D" w14:textId="77777777" w:rsidR="00FE1FBB" w:rsidRDefault="00FE1FBB" w:rsidP="00FE1FBB">
      <w:pPr>
        <w:pStyle w:val="PL"/>
      </w:pPr>
      <w:r>
        <w:t xml:space="preserve">      description "An attribute specifies the overall user density over </w:t>
      </w:r>
    </w:p>
    <w:p w14:paraId="0EF5BC94" w14:textId="77777777" w:rsidR="00FE1FBB" w:rsidRDefault="00FE1FBB" w:rsidP="00FE1FBB">
      <w:pPr>
        <w:pStyle w:val="PL"/>
      </w:pPr>
      <w:r>
        <w:t xml:space="preserve">        the coverage area of the network slice";</w:t>
      </w:r>
    </w:p>
    <w:p w14:paraId="04503051" w14:textId="77777777" w:rsidR="00FE1FBB" w:rsidRDefault="00FE1FBB" w:rsidP="00FE1FBB">
      <w:pPr>
        <w:pStyle w:val="PL"/>
      </w:pPr>
      <w:r>
        <w:t xml:space="preserve">      config false;</w:t>
      </w:r>
    </w:p>
    <w:p w14:paraId="135A4FE5" w14:textId="77777777" w:rsidR="00FE1FBB" w:rsidRDefault="00FE1FBB" w:rsidP="00FE1FBB">
      <w:pPr>
        <w:pStyle w:val="PL"/>
      </w:pPr>
      <w:r>
        <w:t xml:space="preserve">      key idx;</w:t>
      </w:r>
    </w:p>
    <w:p w14:paraId="0AB7CE13" w14:textId="77777777" w:rsidR="00FE1FBB" w:rsidRDefault="00FE1FBB" w:rsidP="00FE1FBB">
      <w:pPr>
        <w:pStyle w:val="PL"/>
      </w:pPr>
      <w:r>
        <w:t xml:space="preserve">      max-elements 1;</w:t>
      </w:r>
    </w:p>
    <w:p w14:paraId="48696620" w14:textId="77777777" w:rsidR="00FE1FBB" w:rsidRDefault="00FE1FBB" w:rsidP="00FE1FBB">
      <w:pPr>
        <w:pStyle w:val="PL"/>
      </w:pPr>
      <w:r>
        <w:t xml:space="preserve">      leaf idx {</w:t>
      </w:r>
    </w:p>
    <w:p w14:paraId="0E7FAE72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53541691" w14:textId="77777777" w:rsidR="00FE1FBB" w:rsidRDefault="00FE1FBB" w:rsidP="00FE1FBB">
      <w:pPr>
        <w:pStyle w:val="PL"/>
      </w:pPr>
      <w:r>
        <w:t xml:space="preserve">        type uint32;</w:t>
      </w:r>
    </w:p>
    <w:p w14:paraId="5BF299A2" w14:textId="77777777" w:rsidR="00FE1FBB" w:rsidRDefault="00FE1FBB" w:rsidP="00FE1FBB">
      <w:pPr>
        <w:pStyle w:val="PL"/>
      </w:pPr>
      <w:r>
        <w:t xml:space="preserve">      }</w:t>
      </w:r>
    </w:p>
    <w:p w14:paraId="04FCB758" w14:textId="77777777" w:rsidR="00FE1FBB" w:rsidRDefault="00FE1FBB" w:rsidP="00FE1FBB">
      <w:pPr>
        <w:pStyle w:val="PL"/>
      </w:pPr>
      <w:r>
        <w:t xml:space="preserve">      list servAttrCom {</w:t>
      </w:r>
    </w:p>
    <w:p w14:paraId="6E125620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507EFB71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3280F498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18343D31" w14:textId="77777777" w:rsidR="00FE1FBB" w:rsidRDefault="00FE1FBB" w:rsidP="00FE1FBB">
      <w:pPr>
        <w:pStyle w:val="PL"/>
      </w:pPr>
      <w:r>
        <w:t xml:space="preserve">          tagging and exposure";</w:t>
      </w:r>
    </w:p>
    <w:p w14:paraId="271C4FB4" w14:textId="77777777" w:rsidR="00FE1FBB" w:rsidRDefault="00FE1FBB" w:rsidP="00FE1FBB">
      <w:pPr>
        <w:pStyle w:val="PL"/>
      </w:pPr>
      <w:r>
        <w:t xml:space="preserve">        key idx;</w:t>
      </w:r>
    </w:p>
    <w:p w14:paraId="042A6A23" w14:textId="77777777" w:rsidR="00FE1FBB" w:rsidRDefault="00FE1FBB" w:rsidP="00FE1FBB">
      <w:pPr>
        <w:pStyle w:val="PL"/>
      </w:pPr>
      <w:r>
        <w:t xml:space="preserve">        max-elements 1;</w:t>
      </w:r>
    </w:p>
    <w:p w14:paraId="6A36679A" w14:textId="77777777" w:rsidR="00FE1FBB" w:rsidRDefault="00FE1FBB" w:rsidP="00FE1FBB">
      <w:pPr>
        <w:pStyle w:val="PL"/>
      </w:pPr>
      <w:r>
        <w:t xml:space="preserve">        leaf idx {</w:t>
      </w:r>
    </w:p>
    <w:p w14:paraId="44316333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35B776B7" w14:textId="77777777" w:rsidR="00FE1FBB" w:rsidRDefault="00FE1FBB" w:rsidP="00FE1FBB">
      <w:pPr>
        <w:pStyle w:val="PL"/>
      </w:pPr>
      <w:r>
        <w:t xml:space="preserve">          type uint32;</w:t>
      </w:r>
    </w:p>
    <w:p w14:paraId="5A52267E" w14:textId="77777777" w:rsidR="00FE1FBB" w:rsidRDefault="00FE1FBB" w:rsidP="00FE1FBB">
      <w:pPr>
        <w:pStyle w:val="PL"/>
      </w:pPr>
      <w:r>
        <w:t xml:space="preserve">        }</w:t>
      </w:r>
    </w:p>
    <w:p w14:paraId="1C9B8BB7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164B9A17" w14:textId="77777777" w:rsidR="00FE1FBB" w:rsidRDefault="00FE1FBB" w:rsidP="00FE1FBB">
      <w:pPr>
        <w:pStyle w:val="PL"/>
      </w:pPr>
      <w:r>
        <w:t xml:space="preserve">      }</w:t>
      </w:r>
    </w:p>
    <w:p w14:paraId="6D631714" w14:textId="77777777" w:rsidR="00FE1FBB" w:rsidRDefault="00FE1FBB" w:rsidP="00FE1FBB">
      <w:pPr>
        <w:pStyle w:val="PL"/>
      </w:pPr>
      <w:r>
        <w:t xml:space="preserve">      leaf density {</w:t>
      </w:r>
    </w:p>
    <w:p w14:paraId="0D795959" w14:textId="77777777" w:rsidR="00FE1FBB" w:rsidRDefault="00FE1FBB" w:rsidP="00FE1FBB">
      <w:pPr>
        <w:pStyle w:val="PL"/>
      </w:pPr>
      <w:r>
        <w:t xml:space="preserve">        type uint32;</w:t>
      </w:r>
    </w:p>
    <w:p w14:paraId="03656136" w14:textId="77777777" w:rsidR="00FE1FBB" w:rsidRDefault="00FE1FBB" w:rsidP="00FE1FBB">
      <w:pPr>
        <w:pStyle w:val="PL"/>
      </w:pPr>
      <w:r>
        <w:t xml:space="preserve">        units users/km2;</w:t>
      </w:r>
    </w:p>
    <w:p w14:paraId="634EF8BB" w14:textId="77777777" w:rsidR="00FE1FBB" w:rsidRDefault="00FE1FBB" w:rsidP="00FE1FBB">
      <w:pPr>
        <w:pStyle w:val="PL"/>
      </w:pPr>
      <w:r>
        <w:t xml:space="preserve">      }        </w:t>
      </w:r>
    </w:p>
    <w:p w14:paraId="67A90CE6" w14:textId="77777777" w:rsidR="00FE1FBB" w:rsidRDefault="00FE1FBB" w:rsidP="00FE1FBB">
      <w:pPr>
        <w:pStyle w:val="PL"/>
      </w:pPr>
      <w:r>
        <w:t xml:space="preserve">    }</w:t>
      </w:r>
    </w:p>
    <w:p w14:paraId="5B60D421" w14:textId="77777777" w:rsidR="00FE1FBB" w:rsidRDefault="00FE1FBB" w:rsidP="00FE1FBB">
      <w:pPr>
        <w:pStyle w:val="PL"/>
      </w:pPr>
      <w:r>
        <w:t xml:space="preserve">    leaf activityFactor {</w:t>
      </w:r>
    </w:p>
    <w:p w14:paraId="2CB6EA81" w14:textId="77777777" w:rsidR="00FE1FBB" w:rsidRDefault="00FE1FBB" w:rsidP="00FE1FBB">
      <w:pPr>
        <w:pStyle w:val="PL"/>
      </w:pPr>
      <w:r>
        <w:t xml:space="preserve">      //Stage2 issue: This is modeled as writable/config true in 28.542, </w:t>
      </w:r>
    </w:p>
    <w:p w14:paraId="004F1BA7" w14:textId="77777777" w:rsidR="00FE1FBB" w:rsidRDefault="00FE1FBB" w:rsidP="00FE1FBB">
      <w:pPr>
        <w:pStyle w:val="PL"/>
      </w:pPr>
      <w:r>
        <w:t xml:space="preserve">      //              but that does not appear to match the description</w:t>
      </w:r>
    </w:p>
    <w:p w14:paraId="75E47F66" w14:textId="77777777" w:rsidR="00FE1FBB" w:rsidRDefault="00FE1FBB" w:rsidP="00FE1FBB">
      <w:pPr>
        <w:pStyle w:val="PL"/>
      </w:pPr>
      <w:r>
        <w:t xml:space="preserve">      description "An attribute specifies the percentage value of the </w:t>
      </w:r>
    </w:p>
    <w:p w14:paraId="59F872ED" w14:textId="77777777" w:rsidR="00FE1FBB" w:rsidRDefault="00FE1FBB" w:rsidP="00FE1FBB">
      <w:pPr>
        <w:pStyle w:val="PL"/>
      </w:pPr>
      <w:r>
        <w:t xml:space="preserve">        amount of simultaneous active UEs to the total number of UEs where </w:t>
      </w:r>
    </w:p>
    <w:p w14:paraId="2B5DD487" w14:textId="77777777" w:rsidR="00FE1FBB" w:rsidRDefault="00FE1FBB" w:rsidP="00FE1FBB">
      <w:pPr>
        <w:pStyle w:val="PL"/>
      </w:pPr>
      <w:r>
        <w:t xml:space="preserve">        active means the UEs are exchanging data with the network";</w:t>
      </w:r>
    </w:p>
    <w:p w14:paraId="49AEFE22" w14:textId="77777777" w:rsidR="00FE1FBB" w:rsidRDefault="00FE1FBB" w:rsidP="00FE1FBB">
      <w:pPr>
        <w:pStyle w:val="PL"/>
      </w:pPr>
      <w:r>
        <w:t xml:space="preserve">      reference "TS 22.261 Table 7.1-1";</w:t>
      </w:r>
    </w:p>
    <w:p w14:paraId="595835F1" w14:textId="77777777" w:rsidR="00FE1FBB" w:rsidRDefault="00FE1FBB" w:rsidP="00FE1FBB">
      <w:pPr>
        <w:pStyle w:val="PL"/>
      </w:pPr>
      <w:r>
        <w:t xml:space="preserve">      type decimal64 {</w:t>
      </w:r>
    </w:p>
    <w:p w14:paraId="281A455B" w14:textId="77777777" w:rsidR="00FE1FBB" w:rsidRDefault="00FE1FBB" w:rsidP="00FE1FBB">
      <w:pPr>
        <w:pStyle w:val="PL"/>
      </w:pPr>
      <w:r>
        <w:t xml:space="preserve">        fraction-digits 1;</w:t>
      </w:r>
    </w:p>
    <w:p w14:paraId="12E36FA1" w14:textId="77777777" w:rsidR="00FE1FBB" w:rsidRDefault="00FE1FBB" w:rsidP="00FE1FBB">
      <w:pPr>
        <w:pStyle w:val="PL"/>
      </w:pPr>
      <w:r>
        <w:t xml:space="preserve">      }</w:t>
      </w:r>
    </w:p>
    <w:p w14:paraId="3A3E367A" w14:textId="77777777" w:rsidR="00FE1FBB" w:rsidRDefault="00FE1FBB" w:rsidP="00FE1FBB">
      <w:pPr>
        <w:pStyle w:val="PL"/>
      </w:pPr>
      <w:r>
        <w:t xml:space="preserve">    }</w:t>
      </w:r>
    </w:p>
    <w:p w14:paraId="7FBCA8A1" w14:textId="2416599D" w:rsidR="00FE1FBB" w:rsidRDefault="00FE1FBB" w:rsidP="00FE1FBB">
      <w:pPr>
        <w:pStyle w:val="PL"/>
      </w:pPr>
      <w:r>
        <w:t xml:space="preserve">    </w:t>
      </w:r>
      <w:del w:id="13" w:author="Cintia Rosa" w:date="2023-11-03T20:40:00Z">
        <w:r w:rsidDel="00FE1FBB">
          <w:delText>leaf-</w:delText>
        </w:r>
      </w:del>
      <w:r>
        <w:t>list coverageAreaTAList {</w:t>
      </w:r>
    </w:p>
    <w:p w14:paraId="039E1F2E" w14:textId="669E8921" w:rsidR="00FE1FBB" w:rsidRDefault="00FE1FBB" w:rsidP="00FE1FBB">
      <w:pPr>
        <w:pStyle w:val="PL"/>
        <w:rPr>
          <w:ins w:id="14" w:author="Cintia Rosa" w:date="2023-11-03T20:41:00Z"/>
        </w:rPr>
      </w:pPr>
      <w:r>
        <w:t xml:space="preserve">      description "A list of TrackingAreas where the NSI can be selected.";</w:t>
      </w:r>
    </w:p>
    <w:p w14:paraId="1854A37F" w14:textId="77777777" w:rsidR="00FE1FBB" w:rsidRDefault="00FE1FBB" w:rsidP="00FE1FBB">
      <w:pPr>
        <w:pStyle w:val="PL"/>
        <w:rPr>
          <w:ins w:id="15" w:author="Cintia Rosa" w:date="2023-11-03T20:41:00Z"/>
        </w:rPr>
      </w:pPr>
      <w:ins w:id="16" w:author="Cintia Rosa" w:date="2023-11-03T20:41:00Z">
        <w:r>
          <w:t xml:space="preserve">      key idx; //no obvious leaf to use as a key</w:t>
        </w:r>
      </w:ins>
    </w:p>
    <w:p w14:paraId="6AFFABCD" w14:textId="1D665CD7" w:rsidR="00FE1FBB" w:rsidRDefault="00FE1FBB" w:rsidP="00FE1FBB">
      <w:pPr>
        <w:pStyle w:val="PL"/>
      </w:pPr>
      <w:ins w:id="17" w:author="Cintia Rosa" w:date="2023-11-03T20:41:00Z">
        <w:r>
          <w:t xml:space="preserve">      leaf idx { type uint32; }</w:t>
        </w:r>
      </w:ins>
    </w:p>
    <w:p w14:paraId="641ED065" w14:textId="77777777" w:rsidR="00FE1FBB" w:rsidRDefault="00FE1FBB" w:rsidP="00FE1FBB">
      <w:pPr>
        <w:pStyle w:val="PL"/>
      </w:pPr>
      <w:r>
        <w:lastRenderedPageBreak/>
        <w:t xml:space="preserve">      //optional support</w:t>
      </w:r>
    </w:p>
    <w:p w14:paraId="0D2DA4BC" w14:textId="77777777" w:rsidR="00FE1FBB" w:rsidRDefault="00FE1FBB" w:rsidP="00FE1FBB">
      <w:pPr>
        <w:pStyle w:val="PL"/>
      </w:pPr>
      <w:r>
        <w:t xml:space="preserve">      min-elements 1;</w:t>
      </w:r>
    </w:p>
    <w:p w14:paraId="2B15854F" w14:textId="722CB418" w:rsidR="00FE1FBB" w:rsidRDefault="00FE1FBB" w:rsidP="00FE1FBB">
      <w:pPr>
        <w:pStyle w:val="PL"/>
      </w:pPr>
      <w:r>
        <w:t xml:space="preserve">      type types3gpp:</w:t>
      </w:r>
      <w:del w:id="18" w:author="Cintia Rosa" w:date="2023-11-03T20:41:00Z">
        <w:r w:rsidDel="00FE1FBB">
          <w:delText>Tac</w:delText>
        </w:r>
      </w:del>
      <w:ins w:id="19" w:author="Cintia Rosa" w:date="2023-11-03T20:41:00Z">
        <w:r>
          <w:t>TaiGrp</w:t>
        </w:r>
      </w:ins>
      <w:r>
        <w:t>;</w:t>
      </w:r>
    </w:p>
    <w:p w14:paraId="73A7E656" w14:textId="77777777" w:rsidR="00FE1FBB" w:rsidRDefault="00FE1FBB" w:rsidP="00FE1FBB">
      <w:pPr>
        <w:pStyle w:val="PL"/>
      </w:pPr>
      <w:r>
        <w:t xml:space="preserve">    }</w:t>
      </w:r>
    </w:p>
    <w:p w14:paraId="0B3C6BC1" w14:textId="77777777" w:rsidR="00FE1FBB" w:rsidRDefault="00FE1FBB" w:rsidP="00FE1FBB">
      <w:pPr>
        <w:pStyle w:val="PL"/>
      </w:pPr>
      <w:r>
        <w:t xml:space="preserve">    leaf uEMobilityLevel {</w:t>
      </w:r>
    </w:p>
    <w:p w14:paraId="27FE7DFE" w14:textId="77777777" w:rsidR="00FE1FBB" w:rsidRDefault="00FE1FBB" w:rsidP="00FE1FBB">
      <w:pPr>
        <w:pStyle w:val="PL"/>
      </w:pPr>
      <w:r>
        <w:t xml:space="preserve">      description "The mobility level of UE accessing the network slice </w:t>
      </w:r>
    </w:p>
    <w:p w14:paraId="6934398F" w14:textId="77777777" w:rsidR="00FE1FBB" w:rsidRDefault="00FE1FBB" w:rsidP="00FE1FBB">
      <w:pPr>
        <w:pStyle w:val="PL"/>
      </w:pPr>
      <w:r>
        <w:t xml:space="preserve">        instance.";</w:t>
      </w:r>
    </w:p>
    <w:p w14:paraId="13911D4F" w14:textId="77777777" w:rsidR="00FE1FBB" w:rsidRDefault="00FE1FBB" w:rsidP="00FE1FBB">
      <w:pPr>
        <w:pStyle w:val="PL"/>
      </w:pPr>
      <w:r>
        <w:t xml:space="preserve">      //optional support</w:t>
      </w:r>
    </w:p>
    <w:p w14:paraId="411E2AED" w14:textId="77777777" w:rsidR="00FE1FBB" w:rsidRDefault="00FE1FBB" w:rsidP="00FE1FBB">
      <w:pPr>
        <w:pStyle w:val="PL"/>
      </w:pPr>
      <w:r>
        <w:t xml:space="preserve">      type types3gpp:UeMobilityLevel;</w:t>
      </w:r>
    </w:p>
    <w:p w14:paraId="3D61AE06" w14:textId="77777777" w:rsidR="00FE1FBB" w:rsidRDefault="00FE1FBB" w:rsidP="00FE1FBB">
      <w:pPr>
        <w:pStyle w:val="PL"/>
      </w:pPr>
      <w:r>
        <w:t xml:space="preserve">    }</w:t>
      </w:r>
    </w:p>
    <w:p w14:paraId="675DF38B" w14:textId="77777777" w:rsidR="00FE1FBB" w:rsidRDefault="00FE1FBB" w:rsidP="00FE1FBB">
      <w:pPr>
        <w:pStyle w:val="PL"/>
      </w:pPr>
      <w:r>
        <w:t xml:space="preserve">    </w:t>
      </w:r>
    </w:p>
    <w:p w14:paraId="1A5513C2" w14:textId="77777777" w:rsidR="00FE1FBB" w:rsidRDefault="00FE1FBB" w:rsidP="00FE1FBB">
      <w:pPr>
        <w:pStyle w:val="PL"/>
      </w:pPr>
      <w:r>
        <w:t xml:space="preserve">    leaf resourceSharingLevel {</w:t>
      </w:r>
    </w:p>
    <w:p w14:paraId="4CE3C168" w14:textId="77777777" w:rsidR="00FE1FBB" w:rsidRDefault="00FE1FBB" w:rsidP="00FE1FBB">
      <w:pPr>
        <w:pStyle w:val="PL"/>
      </w:pPr>
      <w:r>
        <w:t xml:space="preserve">      description "Specifies whether the resources to be allocated to the </w:t>
      </w:r>
    </w:p>
    <w:p w14:paraId="587F9B01" w14:textId="77777777" w:rsidR="00FE1FBB" w:rsidRDefault="00FE1FBB" w:rsidP="00FE1FBB">
      <w:pPr>
        <w:pStyle w:val="PL"/>
      </w:pPr>
      <w:r>
        <w:t xml:space="preserve">        network slice subnet instance may be shared with another network </w:t>
      </w:r>
    </w:p>
    <w:p w14:paraId="326A689B" w14:textId="77777777" w:rsidR="00FE1FBB" w:rsidRDefault="00FE1FBB" w:rsidP="00FE1FBB">
      <w:pPr>
        <w:pStyle w:val="PL"/>
      </w:pPr>
      <w:r>
        <w:t xml:space="preserve">        slice subnet instance(s).";</w:t>
      </w:r>
    </w:p>
    <w:p w14:paraId="373BC3B9" w14:textId="77777777" w:rsidR="00FE1FBB" w:rsidRDefault="00FE1FBB" w:rsidP="00FE1FBB">
      <w:pPr>
        <w:pStyle w:val="PL"/>
      </w:pPr>
      <w:r>
        <w:t xml:space="preserve">      //optional support</w:t>
      </w:r>
    </w:p>
    <w:p w14:paraId="0AD059A4" w14:textId="77777777" w:rsidR="00FE1FBB" w:rsidRDefault="00FE1FBB" w:rsidP="00FE1FBB">
      <w:pPr>
        <w:pStyle w:val="PL"/>
      </w:pPr>
      <w:r>
        <w:t xml:space="preserve">      type types3gpp:ResourceSharingLevel;</w:t>
      </w:r>
    </w:p>
    <w:p w14:paraId="760B9C5A" w14:textId="77777777" w:rsidR="00FE1FBB" w:rsidRDefault="00FE1FBB" w:rsidP="00FE1FBB">
      <w:pPr>
        <w:pStyle w:val="PL"/>
      </w:pPr>
      <w:r>
        <w:t xml:space="preserve">    }</w:t>
      </w:r>
    </w:p>
    <w:p w14:paraId="367A163E" w14:textId="77777777" w:rsidR="00FE1FBB" w:rsidRDefault="00FE1FBB" w:rsidP="00FE1FBB">
      <w:pPr>
        <w:pStyle w:val="PL"/>
      </w:pPr>
      <w:r>
        <w:t xml:space="preserve">    leaf uESpeed {</w:t>
      </w:r>
    </w:p>
    <w:p w14:paraId="04B41195" w14:textId="77777777" w:rsidR="00FE1FBB" w:rsidRDefault="00FE1FBB" w:rsidP="00FE1FBB">
      <w:pPr>
        <w:pStyle w:val="PL"/>
      </w:pPr>
      <w:r>
        <w:t xml:space="preserve">      //Stage2 issue: This is modeled as writable/config true in 28.542, </w:t>
      </w:r>
    </w:p>
    <w:p w14:paraId="0B13386E" w14:textId="77777777" w:rsidR="00FE1FBB" w:rsidRDefault="00FE1FBB" w:rsidP="00FE1FBB">
      <w:pPr>
        <w:pStyle w:val="PL"/>
      </w:pPr>
      <w:r>
        <w:t xml:space="preserve">      //              but that does not appear to match the description</w:t>
      </w:r>
    </w:p>
    <w:p w14:paraId="7B688962" w14:textId="77777777" w:rsidR="00FE1FBB" w:rsidRDefault="00FE1FBB" w:rsidP="00FE1FBB">
      <w:pPr>
        <w:pStyle w:val="PL"/>
      </w:pPr>
      <w:r>
        <w:t xml:space="preserve">      description "An attribute specifies the maximum speed (in km/hour) </w:t>
      </w:r>
    </w:p>
    <w:p w14:paraId="746B61FE" w14:textId="77777777" w:rsidR="00FE1FBB" w:rsidRDefault="00FE1FBB" w:rsidP="00FE1FBB">
      <w:pPr>
        <w:pStyle w:val="PL"/>
      </w:pPr>
      <w:r>
        <w:t xml:space="preserve">        supported by the network slice at which a defined QoS can be </w:t>
      </w:r>
    </w:p>
    <w:p w14:paraId="569B54F8" w14:textId="77777777" w:rsidR="00FE1FBB" w:rsidRDefault="00FE1FBB" w:rsidP="00FE1FBB">
      <w:pPr>
        <w:pStyle w:val="PL"/>
      </w:pPr>
      <w:r>
        <w:t xml:space="preserve">        achieved";</w:t>
      </w:r>
    </w:p>
    <w:p w14:paraId="20178623" w14:textId="77777777" w:rsidR="00FE1FBB" w:rsidRDefault="00FE1FBB" w:rsidP="00FE1FBB">
      <w:pPr>
        <w:pStyle w:val="PL"/>
      </w:pPr>
      <w:r>
        <w:t xml:space="preserve">      type uint32;</w:t>
      </w:r>
    </w:p>
    <w:p w14:paraId="4181B09A" w14:textId="77777777" w:rsidR="00FE1FBB" w:rsidRDefault="00FE1FBB" w:rsidP="00FE1FBB">
      <w:pPr>
        <w:pStyle w:val="PL"/>
      </w:pPr>
      <w:r>
        <w:t xml:space="preserve">      units km/h;</w:t>
      </w:r>
    </w:p>
    <w:p w14:paraId="2760CD27" w14:textId="77777777" w:rsidR="00FE1FBB" w:rsidRDefault="00FE1FBB" w:rsidP="00FE1FBB">
      <w:pPr>
        <w:pStyle w:val="PL"/>
      </w:pPr>
      <w:r>
        <w:t xml:space="preserve">    }</w:t>
      </w:r>
    </w:p>
    <w:p w14:paraId="47AB1667" w14:textId="77777777" w:rsidR="00FE1FBB" w:rsidRDefault="00FE1FBB" w:rsidP="00FE1FBB">
      <w:pPr>
        <w:pStyle w:val="PL"/>
      </w:pPr>
      <w:r>
        <w:t xml:space="preserve">    leaf reliability {</w:t>
      </w:r>
    </w:p>
    <w:p w14:paraId="098740F7" w14:textId="77777777" w:rsidR="00FE1FBB" w:rsidRDefault="00FE1FBB" w:rsidP="00FE1FBB">
      <w:pPr>
        <w:pStyle w:val="PL"/>
      </w:pPr>
      <w:r>
        <w:t xml:space="preserve">      description "An attribute specifies in the context of network layer </w:t>
      </w:r>
    </w:p>
    <w:p w14:paraId="24D40B84" w14:textId="77777777" w:rsidR="00FE1FBB" w:rsidRDefault="00FE1FBB" w:rsidP="00FE1FBB">
      <w:pPr>
        <w:pStyle w:val="PL"/>
      </w:pPr>
      <w:r>
        <w:t xml:space="preserve">        packet transmissions, percentage value of the amount of sent </w:t>
      </w:r>
    </w:p>
    <w:p w14:paraId="75CA7AE0" w14:textId="77777777" w:rsidR="00FE1FBB" w:rsidRDefault="00FE1FBB" w:rsidP="00FE1FBB">
      <w:pPr>
        <w:pStyle w:val="PL"/>
      </w:pPr>
      <w:r>
        <w:t xml:space="preserve">        network layer packets successfully delivered to a given system </w:t>
      </w:r>
    </w:p>
    <w:p w14:paraId="73D8DEDB" w14:textId="77777777" w:rsidR="00FE1FBB" w:rsidRDefault="00FE1FBB" w:rsidP="00FE1FBB">
      <w:pPr>
        <w:pStyle w:val="PL"/>
      </w:pPr>
      <w:r>
        <w:t xml:space="preserve">        entity within the time constraint required by the targeted service, </w:t>
      </w:r>
    </w:p>
    <w:p w14:paraId="61EA5E95" w14:textId="77777777" w:rsidR="00FE1FBB" w:rsidRDefault="00FE1FBB" w:rsidP="00FE1FBB">
      <w:pPr>
        <w:pStyle w:val="PL"/>
      </w:pPr>
      <w:r>
        <w:t xml:space="preserve">        divided by the total number of sent network layer packets.";</w:t>
      </w:r>
    </w:p>
    <w:p w14:paraId="773B7109" w14:textId="77777777" w:rsidR="00FE1FBB" w:rsidRDefault="00FE1FBB" w:rsidP="00FE1FBB">
      <w:pPr>
        <w:pStyle w:val="PL"/>
      </w:pPr>
      <w:r>
        <w:t xml:space="preserve">      reference "TS 22.261, TS 22.104";</w:t>
      </w:r>
    </w:p>
    <w:p w14:paraId="3E6C7096" w14:textId="77777777" w:rsidR="00FE1FBB" w:rsidRDefault="00FE1FBB" w:rsidP="00FE1FBB">
      <w:pPr>
        <w:pStyle w:val="PL"/>
      </w:pPr>
      <w:r>
        <w:t xml:space="preserve">      type string;</w:t>
      </w:r>
    </w:p>
    <w:p w14:paraId="61281051" w14:textId="77777777" w:rsidR="00FE1FBB" w:rsidRDefault="00FE1FBB" w:rsidP="00FE1FBB">
      <w:pPr>
        <w:pStyle w:val="PL"/>
      </w:pPr>
      <w:r>
        <w:t xml:space="preserve">    }</w:t>
      </w:r>
    </w:p>
    <w:p w14:paraId="5906EDDB" w14:textId="77777777" w:rsidR="00FE1FBB" w:rsidRDefault="00FE1FBB" w:rsidP="00FE1FBB">
      <w:pPr>
        <w:pStyle w:val="PL"/>
      </w:pPr>
      <w:r>
        <w:t xml:space="preserve">    leaf serviceType {</w:t>
      </w:r>
    </w:p>
    <w:p w14:paraId="79DFE31D" w14:textId="77777777" w:rsidR="00FE1FBB" w:rsidRDefault="00FE1FBB" w:rsidP="00FE1FBB">
      <w:pPr>
        <w:pStyle w:val="PL"/>
      </w:pPr>
      <w:r>
        <w:t xml:space="preserve">      description "An attribute specifies the standardized network slice type. </w:t>
      </w:r>
    </w:p>
    <w:p w14:paraId="1D18D9B5" w14:textId="77777777" w:rsidR="00FE1FBB" w:rsidRDefault="00FE1FBB" w:rsidP="00FE1FBB">
      <w:pPr>
        <w:pStyle w:val="PL"/>
      </w:pPr>
      <w:r>
        <w:tab/>
        <w:t xml:space="preserve">  allowedValues: eMBB, URLLC, MIoT, V2X.";</w:t>
      </w:r>
    </w:p>
    <w:p w14:paraId="5D64A621" w14:textId="77777777" w:rsidR="00FE1FBB" w:rsidRDefault="00FE1FBB" w:rsidP="00FE1FBB">
      <w:pPr>
        <w:pStyle w:val="PL"/>
      </w:pPr>
      <w:r>
        <w:t xml:space="preserve">      type ServiceType-enum;</w:t>
      </w:r>
    </w:p>
    <w:p w14:paraId="794634B9" w14:textId="77777777" w:rsidR="00FE1FBB" w:rsidRDefault="00FE1FBB" w:rsidP="00FE1FBB">
      <w:pPr>
        <w:pStyle w:val="PL"/>
      </w:pPr>
      <w:r>
        <w:t xml:space="preserve">    }</w:t>
      </w:r>
    </w:p>
    <w:p w14:paraId="15619D43" w14:textId="77777777" w:rsidR="00FE1FBB" w:rsidRDefault="00FE1FBB" w:rsidP="00FE1FBB">
      <w:pPr>
        <w:pStyle w:val="PL"/>
      </w:pPr>
      <w:r>
        <w:t xml:space="preserve">    list deterministicComm {</w:t>
      </w:r>
    </w:p>
    <w:p w14:paraId="5CDAD726" w14:textId="77777777" w:rsidR="00FE1FBB" w:rsidRDefault="00FE1FBB" w:rsidP="00FE1FBB">
      <w:pPr>
        <w:pStyle w:val="PL"/>
      </w:pPr>
      <w:r>
        <w:t xml:space="preserve">      //Stage2 issue: deterministicComm is not defined in 28.541 chapter 6, </w:t>
      </w:r>
    </w:p>
    <w:p w14:paraId="527CB567" w14:textId="77777777" w:rsidR="00FE1FBB" w:rsidRDefault="00FE1FBB" w:rsidP="00FE1FBB">
      <w:pPr>
        <w:pStyle w:val="PL"/>
      </w:pPr>
      <w:r>
        <w:t xml:space="preserve">      //              but I guess determinComm is meant</w:t>
      </w:r>
    </w:p>
    <w:p w14:paraId="15482024" w14:textId="77777777" w:rsidR="00FE1FBB" w:rsidRDefault="00FE1FBB" w:rsidP="00FE1FBB">
      <w:pPr>
        <w:pStyle w:val="PL"/>
      </w:pPr>
      <w:r>
        <w:t xml:space="preserve">      description "This list represents the properties of the deterministic </w:t>
      </w:r>
    </w:p>
    <w:p w14:paraId="0B05B1E4" w14:textId="77777777" w:rsidR="00FE1FBB" w:rsidRDefault="00FE1FBB" w:rsidP="00FE1FBB">
      <w:pPr>
        <w:pStyle w:val="PL"/>
      </w:pPr>
      <w:r>
        <w:t xml:space="preserve">        communication for periodic user traffic. Periodic traffic refers to the </w:t>
      </w:r>
    </w:p>
    <w:p w14:paraId="74861CC4" w14:textId="77777777" w:rsidR="00FE1FBB" w:rsidRDefault="00FE1FBB" w:rsidP="00FE1FBB">
      <w:pPr>
        <w:pStyle w:val="PL"/>
      </w:pPr>
      <w:r>
        <w:t xml:space="preserve">        type of traffic with periodic transmissions.";</w:t>
      </w:r>
    </w:p>
    <w:p w14:paraId="580A7A19" w14:textId="77777777" w:rsidR="00FE1FBB" w:rsidRDefault="00FE1FBB" w:rsidP="00FE1FBB">
      <w:pPr>
        <w:pStyle w:val="PL"/>
      </w:pPr>
      <w:r>
        <w:t xml:space="preserve">      key idx;</w:t>
      </w:r>
    </w:p>
    <w:p w14:paraId="24FAE454" w14:textId="77777777" w:rsidR="00FE1FBB" w:rsidRDefault="00FE1FBB" w:rsidP="00FE1FBB">
      <w:pPr>
        <w:pStyle w:val="PL"/>
      </w:pPr>
      <w:r>
        <w:t xml:space="preserve">      max-elements 1;</w:t>
      </w:r>
    </w:p>
    <w:p w14:paraId="48163CC9" w14:textId="77777777" w:rsidR="00FE1FBB" w:rsidRDefault="00FE1FBB" w:rsidP="00FE1FBB">
      <w:pPr>
        <w:pStyle w:val="PL"/>
      </w:pPr>
      <w:r>
        <w:t xml:space="preserve">      leaf idx {</w:t>
      </w:r>
    </w:p>
    <w:p w14:paraId="1826D5CC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24E4A05E" w14:textId="77777777" w:rsidR="00FE1FBB" w:rsidRDefault="00FE1FBB" w:rsidP="00FE1FBB">
      <w:pPr>
        <w:pStyle w:val="PL"/>
      </w:pPr>
      <w:r>
        <w:t xml:space="preserve">        type uint32;</w:t>
      </w:r>
    </w:p>
    <w:p w14:paraId="71E904E5" w14:textId="77777777" w:rsidR="00FE1FBB" w:rsidRDefault="00FE1FBB" w:rsidP="00FE1FBB">
      <w:pPr>
        <w:pStyle w:val="PL"/>
      </w:pPr>
      <w:r>
        <w:t xml:space="preserve">      }</w:t>
      </w:r>
    </w:p>
    <w:p w14:paraId="136DC1BA" w14:textId="77777777" w:rsidR="00FE1FBB" w:rsidRDefault="00FE1FBB" w:rsidP="00FE1FBB">
      <w:pPr>
        <w:pStyle w:val="PL"/>
      </w:pPr>
      <w:r>
        <w:t xml:space="preserve">      list servAttrCom {</w:t>
      </w:r>
    </w:p>
    <w:p w14:paraId="74ADABD9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45A69546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22B97892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40534039" w14:textId="77777777" w:rsidR="00FE1FBB" w:rsidRDefault="00FE1FBB" w:rsidP="00FE1FBB">
      <w:pPr>
        <w:pStyle w:val="PL"/>
      </w:pPr>
      <w:r>
        <w:t xml:space="preserve">          tagging and exposure";</w:t>
      </w:r>
    </w:p>
    <w:p w14:paraId="54D3939C" w14:textId="77777777" w:rsidR="00FE1FBB" w:rsidRDefault="00FE1FBB" w:rsidP="00FE1FBB">
      <w:pPr>
        <w:pStyle w:val="PL"/>
      </w:pPr>
      <w:r>
        <w:t xml:space="preserve">        config false;</w:t>
      </w:r>
    </w:p>
    <w:p w14:paraId="53D2BDC2" w14:textId="77777777" w:rsidR="00FE1FBB" w:rsidRDefault="00FE1FBB" w:rsidP="00FE1FBB">
      <w:pPr>
        <w:pStyle w:val="PL"/>
      </w:pPr>
      <w:r>
        <w:t xml:space="preserve">        key idx;</w:t>
      </w:r>
    </w:p>
    <w:p w14:paraId="56C69F81" w14:textId="77777777" w:rsidR="00FE1FBB" w:rsidRDefault="00FE1FBB" w:rsidP="00FE1FBB">
      <w:pPr>
        <w:pStyle w:val="PL"/>
      </w:pPr>
      <w:r>
        <w:t xml:space="preserve">        max-elements 1;</w:t>
      </w:r>
    </w:p>
    <w:p w14:paraId="1CE20483" w14:textId="77777777" w:rsidR="00FE1FBB" w:rsidRDefault="00FE1FBB" w:rsidP="00FE1FBB">
      <w:pPr>
        <w:pStyle w:val="PL"/>
      </w:pPr>
      <w:r>
        <w:t xml:space="preserve">        leaf idx {</w:t>
      </w:r>
    </w:p>
    <w:p w14:paraId="25D3D79B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4B0309C2" w14:textId="77777777" w:rsidR="00FE1FBB" w:rsidRDefault="00FE1FBB" w:rsidP="00FE1FBB">
      <w:pPr>
        <w:pStyle w:val="PL"/>
      </w:pPr>
      <w:r>
        <w:t xml:space="preserve">          type uint32;</w:t>
      </w:r>
    </w:p>
    <w:p w14:paraId="4E9A3702" w14:textId="77777777" w:rsidR="00FE1FBB" w:rsidRDefault="00FE1FBB" w:rsidP="00FE1FBB">
      <w:pPr>
        <w:pStyle w:val="PL"/>
      </w:pPr>
      <w:r>
        <w:t xml:space="preserve">        }</w:t>
      </w:r>
    </w:p>
    <w:p w14:paraId="0D3D3846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00A4822B" w14:textId="77777777" w:rsidR="00FE1FBB" w:rsidRDefault="00FE1FBB" w:rsidP="00FE1FBB">
      <w:pPr>
        <w:pStyle w:val="PL"/>
      </w:pPr>
      <w:r>
        <w:t xml:space="preserve">      }</w:t>
      </w:r>
    </w:p>
    <w:p w14:paraId="42224998" w14:textId="77777777" w:rsidR="00FE1FBB" w:rsidRDefault="00FE1FBB" w:rsidP="00FE1FBB">
      <w:pPr>
        <w:pStyle w:val="PL"/>
      </w:pPr>
      <w:r>
        <w:t xml:space="preserve">      leaf availability {</w:t>
      </w:r>
    </w:p>
    <w:p w14:paraId="386E18DF" w14:textId="77777777" w:rsidR="00FE1FBB" w:rsidRDefault="00FE1FBB" w:rsidP="00FE1FBB">
      <w:pPr>
        <w:pStyle w:val="PL"/>
      </w:pPr>
      <w:r>
        <w:t xml:space="preserve">        //Stage2 issue: Defined differently in 28.541 chapter 6, but XML </w:t>
      </w:r>
    </w:p>
    <w:p w14:paraId="72BD0158" w14:textId="77777777" w:rsidR="00FE1FBB" w:rsidRDefault="00FE1FBB" w:rsidP="00FE1FBB">
      <w:pPr>
        <w:pStyle w:val="PL"/>
      </w:pPr>
      <w:r>
        <w:t xml:space="preserve">        //              uses DeterminCommAvailability</w:t>
      </w:r>
    </w:p>
    <w:p w14:paraId="57E9811B" w14:textId="77777777" w:rsidR="00FE1FBB" w:rsidRDefault="00FE1FBB" w:rsidP="00FE1FBB">
      <w:pPr>
        <w:pStyle w:val="PL"/>
      </w:pPr>
      <w:r>
        <w:t xml:space="preserve">        config false;</w:t>
      </w:r>
    </w:p>
    <w:p w14:paraId="340AD7A1" w14:textId="77777777" w:rsidR="00FE1FBB" w:rsidRDefault="00FE1FBB" w:rsidP="00FE1FBB">
      <w:pPr>
        <w:pStyle w:val="PL"/>
      </w:pPr>
      <w:r>
        <w:t xml:space="preserve">        type ns3cmn3gpp:DeterminCommAvailability;</w:t>
      </w:r>
    </w:p>
    <w:p w14:paraId="1EFF07C5" w14:textId="77777777" w:rsidR="00FE1FBB" w:rsidRDefault="00FE1FBB" w:rsidP="00FE1FBB">
      <w:pPr>
        <w:pStyle w:val="PL"/>
      </w:pPr>
      <w:r>
        <w:t xml:space="preserve">      }</w:t>
      </w:r>
    </w:p>
    <w:p w14:paraId="38D9C099" w14:textId="77777777" w:rsidR="00FE1FBB" w:rsidRDefault="00FE1FBB" w:rsidP="00FE1FBB">
      <w:pPr>
        <w:pStyle w:val="PL"/>
      </w:pPr>
      <w:r>
        <w:t xml:space="preserve">      leaf periodicityList {</w:t>
      </w:r>
    </w:p>
    <w:p w14:paraId="14BE719F" w14:textId="77777777" w:rsidR="00FE1FBB" w:rsidRDefault="00FE1FBB" w:rsidP="00FE1FBB">
      <w:pPr>
        <w:pStyle w:val="PL"/>
      </w:pPr>
      <w:r>
        <w:t xml:space="preserve">        //Stage2 issue: Not defined in 28.541 chapter 6. XML and YAML </w:t>
      </w:r>
    </w:p>
    <w:p w14:paraId="6919918A" w14:textId="77777777" w:rsidR="00FE1FBB" w:rsidRDefault="00FE1FBB" w:rsidP="00FE1FBB">
      <w:pPr>
        <w:pStyle w:val="PL"/>
      </w:pPr>
      <w:r>
        <w:t xml:space="preserve">        //              says "string".</w:t>
      </w:r>
    </w:p>
    <w:p w14:paraId="14F13E7E" w14:textId="77777777" w:rsidR="00FE1FBB" w:rsidRDefault="00FE1FBB" w:rsidP="00FE1FBB">
      <w:pPr>
        <w:pStyle w:val="PL"/>
      </w:pPr>
      <w:r>
        <w:t xml:space="preserve">        type string;</w:t>
      </w:r>
    </w:p>
    <w:p w14:paraId="05F715B5" w14:textId="77777777" w:rsidR="00FE1FBB" w:rsidRDefault="00FE1FBB" w:rsidP="00FE1FBB">
      <w:pPr>
        <w:pStyle w:val="PL"/>
      </w:pPr>
      <w:r>
        <w:t xml:space="preserve">      }</w:t>
      </w:r>
    </w:p>
    <w:p w14:paraId="7308817D" w14:textId="77777777" w:rsidR="00FE1FBB" w:rsidRDefault="00FE1FBB" w:rsidP="00FE1FBB">
      <w:pPr>
        <w:pStyle w:val="PL"/>
      </w:pPr>
      <w:r>
        <w:lastRenderedPageBreak/>
        <w:t xml:space="preserve">    }</w:t>
      </w:r>
    </w:p>
    <w:p w14:paraId="285C9637" w14:textId="77777777" w:rsidR="00FE1FBB" w:rsidRDefault="00FE1FBB" w:rsidP="00FE1FBB">
      <w:pPr>
        <w:pStyle w:val="PL"/>
      </w:pPr>
      <w:r>
        <w:t xml:space="preserve">    leaf survivalTime {</w:t>
      </w:r>
    </w:p>
    <w:p w14:paraId="02FB94ED" w14:textId="77777777" w:rsidR="00FE1FBB" w:rsidRDefault="00FE1FBB" w:rsidP="00FE1FBB">
      <w:pPr>
        <w:pStyle w:val="PL"/>
      </w:pPr>
      <w:r>
        <w:t xml:space="preserve">      description "An attribute specifies the time that an application </w:t>
      </w:r>
    </w:p>
    <w:p w14:paraId="088CEC84" w14:textId="77777777" w:rsidR="00FE1FBB" w:rsidRDefault="00FE1FBB" w:rsidP="00FE1FBB">
      <w:pPr>
        <w:pStyle w:val="PL"/>
      </w:pPr>
      <w:r>
        <w:t xml:space="preserve">        consuming a communication service may continue without an </w:t>
      </w:r>
    </w:p>
    <w:p w14:paraId="215A4213" w14:textId="77777777" w:rsidR="00FE1FBB" w:rsidRDefault="00FE1FBB" w:rsidP="00FE1FBB">
      <w:pPr>
        <w:pStyle w:val="PL"/>
      </w:pPr>
      <w:r>
        <w:t xml:space="preserve">        anticipated message.";</w:t>
      </w:r>
    </w:p>
    <w:p w14:paraId="1EA58D44" w14:textId="77777777" w:rsidR="00FE1FBB" w:rsidRDefault="00FE1FBB" w:rsidP="00FE1FBB">
      <w:pPr>
        <w:pStyle w:val="PL"/>
      </w:pPr>
      <w:r>
        <w:t xml:space="preserve">      reference "TS 22.104 clause 5";</w:t>
      </w:r>
    </w:p>
    <w:p w14:paraId="50292109" w14:textId="77777777" w:rsidR="00FE1FBB" w:rsidRDefault="00FE1FBB" w:rsidP="00FE1FBB">
      <w:pPr>
        <w:pStyle w:val="PL"/>
      </w:pPr>
      <w:r>
        <w:t xml:space="preserve">      type string;</w:t>
      </w:r>
    </w:p>
    <w:p w14:paraId="54E548B9" w14:textId="77777777" w:rsidR="00FE1FBB" w:rsidRDefault="00FE1FBB" w:rsidP="00FE1FBB">
      <w:pPr>
        <w:pStyle w:val="PL"/>
      </w:pPr>
      <w:r>
        <w:t xml:space="preserve">    }</w:t>
      </w:r>
    </w:p>
    <w:p w14:paraId="7B23B952" w14:textId="77777777" w:rsidR="00FE1FBB" w:rsidRDefault="00FE1FBB" w:rsidP="00FE1FBB">
      <w:pPr>
        <w:pStyle w:val="PL"/>
      </w:pPr>
      <w:r>
        <w:t xml:space="preserve">    list positioning {</w:t>
      </w:r>
    </w:p>
    <w:p w14:paraId="24897002" w14:textId="77777777" w:rsidR="00FE1FBB" w:rsidRDefault="00FE1FBB" w:rsidP="00FE1FBB">
      <w:pPr>
        <w:pStyle w:val="PL"/>
      </w:pPr>
      <w:r>
        <w:t xml:space="preserve">      key predictionfrequency;</w:t>
      </w:r>
    </w:p>
    <w:p w14:paraId="479AC1E3" w14:textId="77777777" w:rsidR="00FE1FBB" w:rsidRDefault="00FE1FBB" w:rsidP="00FE1FBB">
      <w:pPr>
        <w:pStyle w:val="PL"/>
      </w:pPr>
      <w:r>
        <w:t xml:space="preserve">      min-elements 1;</w:t>
      </w:r>
    </w:p>
    <w:p w14:paraId="170CEE0B" w14:textId="77777777" w:rsidR="00FE1FBB" w:rsidRDefault="00FE1FBB" w:rsidP="00FE1FBB">
      <w:pPr>
        <w:pStyle w:val="PL"/>
      </w:pPr>
      <w:r>
        <w:t xml:space="preserve">      max-elements 1;</w:t>
      </w:r>
    </w:p>
    <w:p w14:paraId="6614E7E5" w14:textId="77777777" w:rsidR="00FE1FBB" w:rsidRDefault="00FE1FBB" w:rsidP="00FE1FBB">
      <w:pPr>
        <w:pStyle w:val="PL"/>
      </w:pPr>
      <w:r>
        <w:t xml:space="preserve">      description "Specifies whether the network slice provides </w:t>
      </w:r>
    </w:p>
    <w:p w14:paraId="4B113C78" w14:textId="77777777" w:rsidR="00FE1FBB" w:rsidRDefault="00FE1FBB" w:rsidP="00FE1FBB">
      <w:pPr>
        <w:pStyle w:val="PL"/>
      </w:pPr>
      <w:r>
        <w:t xml:space="preserve">        geo-localization methods or supporting methods";</w:t>
      </w:r>
    </w:p>
    <w:p w14:paraId="6F49A03B" w14:textId="77777777" w:rsidR="00FE1FBB" w:rsidRDefault="00FE1FBB" w:rsidP="00FE1FBB">
      <w:pPr>
        <w:pStyle w:val="PL"/>
      </w:pPr>
      <w:r>
        <w:t xml:space="preserve">      reference "Clause 3.4.20 of NG.116";</w:t>
      </w:r>
    </w:p>
    <w:p w14:paraId="7694F310" w14:textId="77777777" w:rsidR="00FE1FBB" w:rsidRDefault="00FE1FBB" w:rsidP="00FE1FBB">
      <w:pPr>
        <w:pStyle w:val="PL"/>
      </w:pPr>
      <w:r>
        <w:t xml:space="preserve">      uses PositioningGrp;</w:t>
      </w:r>
    </w:p>
    <w:p w14:paraId="4B3DA1ED" w14:textId="77777777" w:rsidR="00FE1FBB" w:rsidRDefault="00FE1FBB" w:rsidP="00FE1FBB">
      <w:pPr>
        <w:pStyle w:val="PL"/>
      </w:pPr>
      <w:r>
        <w:t xml:space="preserve">    }</w:t>
      </w:r>
    </w:p>
    <w:p w14:paraId="1679D758" w14:textId="77777777" w:rsidR="00FE1FBB" w:rsidRDefault="00FE1FBB" w:rsidP="00FE1FBB">
      <w:pPr>
        <w:pStyle w:val="PL"/>
      </w:pPr>
      <w:r>
        <w:t xml:space="preserve">  }</w:t>
      </w:r>
    </w:p>
    <w:p w14:paraId="5B470111" w14:textId="77777777" w:rsidR="00FE1FBB" w:rsidRDefault="00FE1FBB" w:rsidP="00FE1FBB">
      <w:pPr>
        <w:pStyle w:val="PL"/>
      </w:pPr>
      <w:r>
        <w:t xml:space="preserve">    </w:t>
      </w:r>
    </w:p>
    <w:p w14:paraId="4E00C88F" w14:textId="77777777" w:rsidR="00FE1FBB" w:rsidRDefault="00FE1FBB" w:rsidP="00FE1FBB">
      <w:pPr>
        <w:pStyle w:val="PL"/>
      </w:pPr>
      <w:r>
        <w:t xml:space="preserve">  grouping CNSliceSubnetProfileGrp {</w:t>
      </w:r>
    </w:p>
    <w:p w14:paraId="0F1AF88F" w14:textId="47761177" w:rsidR="00FE1FBB" w:rsidRDefault="00FE1FBB" w:rsidP="00FE1FBB">
      <w:pPr>
        <w:pStyle w:val="PL"/>
        <w:rPr>
          <w:ins w:id="20" w:author="Cintia Rosa" w:date="2023-11-03T20:42:00Z"/>
        </w:rPr>
      </w:pPr>
      <w:r>
        <w:t xml:space="preserve">    </w:t>
      </w:r>
      <w:del w:id="21" w:author="Cintia Rosa" w:date="2023-11-03T20:41:00Z">
        <w:r w:rsidDel="00FE1FBB">
          <w:delText>leaf-</w:delText>
        </w:r>
      </w:del>
      <w:r>
        <w:t>list coverageArea {</w:t>
      </w:r>
    </w:p>
    <w:p w14:paraId="52218290" w14:textId="77777777" w:rsidR="00FE1FBB" w:rsidRDefault="00FE1FBB" w:rsidP="00FE1FBB">
      <w:pPr>
        <w:pStyle w:val="PL"/>
        <w:rPr>
          <w:ins w:id="22" w:author="Cintia Rosa" w:date="2023-11-03T20:42:00Z"/>
        </w:rPr>
      </w:pPr>
      <w:ins w:id="23" w:author="Cintia Rosa" w:date="2023-11-03T20:42:00Z">
        <w:r>
          <w:t xml:space="preserve">      key idx; //no obvious leaf to use as a key</w:t>
        </w:r>
      </w:ins>
    </w:p>
    <w:p w14:paraId="1788E211" w14:textId="13630770" w:rsidR="00FE1FBB" w:rsidDel="00FE1FBB" w:rsidRDefault="00FE1FBB" w:rsidP="00FE1FBB">
      <w:pPr>
        <w:pStyle w:val="PL"/>
        <w:rPr>
          <w:del w:id="24" w:author="Cintia Rosa" w:date="2023-11-03T20:42:00Z"/>
        </w:rPr>
      </w:pPr>
      <w:ins w:id="25" w:author="Cintia Rosa" w:date="2023-11-03T20:42:00Z">
        <w:r>
          <w:t xml:space="preserve">      leaf idx { type uint32; }</w:t>
        </w:r>
      </w:ins>
    </w:p>
    <w:p w14:paraId="18BE3AED" w14:textId="77777777" w:rsidR="00FE1FBB" w:rsidRDefault="00FE1FBB" w:rsidP="00FE1FBB">
      <w:pPr>
        <w:pStyle w:val="PL"/>
      </w:pPr>
      <w:r>
        <w:t xml:space="preserve">       min-elements 1;</w:t>
      </w:r>
    </w:p>
    <w:p w14:paraId="54E759AF" w14:textId="77777777" w:rsidR="00FE1FBB" w:rsidRDefault="00FE1FBB" w:rsidP="00FE1FBB">
      <w:pPr>
        <w:pStyle w:val="PL"/>
      </w:pPr>
      <w:r>
        <w:t xml:space="preserve">       description "A list of TrackingAreas where the NSI can be selected.";</w:t>
      </w:r>
    </w:p>
    <w:p w14:paraId="4A686245" w14:textId="00DE3CF1" w:rsidR="00FE1FBB" w:rsidRDefault="00FE1FBB" w:rsidP="00FE1FBB">
      <w:pPr>
        <w:pStyle w:val="PL"/>
      </w:pPr>
      <w:r>
        <w:t xml:space="preserve">       type types3gpp:</w:t>
      </w:r>
      <w:del w:id="26" w:author="Cintia Rosa" w:date="2023-11-03T20:42:00Z">
        <w:r w:rsidDel="00FE1FBB">
          <w:delText>Tac</w:delText>
        </w:r>
      </w:del>
      <w:ins w:id="27" w:author="Cintia Rosa" w:date="2023-11-03T20:42:00Z">
        <w:r>
          <w:t>TaiGrp</w:t>
        </w:r>
      </w:ins>
      <w:r>
        <w:t>;</w:t>
      </w:r>
    </w:p>
    <w:p w14:paraId="218EC6C9" w14:textId="77777777" w:rsidR="00FE1FBB" w:rsidRDefault="00FE1FBB" w:rsidP="00FE1FBB">
      <w:pPr>
        <w:pStyle w:val="PL"/>
      </w:pPr>
      <w:r>
        <w:t xml:space="preserve">    }</w:t>
      </w:r>
    </w:p>
    <w:p w14:paraId="7D6CDF10" w14:textId="77777777" w:rsidR="00FE1FBB" w:rsidRDefault="00FE1FBB" w:rsidP="00FE1FBB">
      <w:pPr>
        <w:pStyle w:val="PL"/>
      </w:pPr>
      <w:r>
        <w:t xml:space="preserve">    leaf latency {</w:t>
      </w:r>
    </w:p>
    <w:p w14:paraId="54B6650B" w14:textId="77777777" w:rsidR="00FE1FBB" w:rsidRDefault="00FE1FBB" w:rsidP="00FE1FBB">
      <w:pPr>
        <w:pStyle w:val="PL"/>
      </w:pPr>
      <w:r>
        <w:t xml:space="preserve">      description "The packet transmission latency (milliseconds) through </w:t>
      </w:r>
    </w:p>
    <w:p w14:paraId="744F3720" w14:textId="77777777" w:rsidR="00FE1FBB" w:rsidRDefault="00FE1FBB" w:rsidP="00FE1FBB">
      <w:pPr>
        <w:pStyle w:val="PL"/>
      </w:pPr>
      <w:r>
        <w:t xml:space="preserve">        the RAN, CN, and TN part of 5G network, used to evaluate </w:t>
      </w:r>
    </w:p>
    <w:p w14:paraId="1E02C88E" w14:textId="77777777" w:rsidR="00FE1FBB" w:rsidRDefault="00FE1FBB" w:rsidP="00FE1FBB">
      <w:pPr>
        <w:pStyle w:val="PL"/>
      </w:pPr>
      <w:r>
        <w:t xml:space="preserve">        utilization performance of the end-to-end network slice instance.";</w:t>
      </w:r>
    </w:p>
    <w:p w14:paraId="6BD4A1DC" w14:textId="77777777" w:rsidR="00FE1FBB" w:rsidRDefault="00FE1FBB" w:rsidP="00FE1FBB">
      <w:pPr>
        <w:pStyle w:val="PL"/>
      </w:pPr>
      <w:r>
        <w:t xml:space="preserve">      reference "3GPP TS 28.554 clause 6.3.1";</w:t>
      </w:r>
    </w:p>
    <w:p w14:paraId="5752708D" w14:textId="77777777" w:rsidR="00FE1FBB" w:rsidRDefault="00FE1FBB" w:rsidP="00FE1FBB">
      <w:pPr>
        <w:pStyle w:val="PL"/>
      </w:pPr>
      <w:r>
        <w:t xml:space="preserve">      //optional support</w:t>
      </w:r>
    </w:p>
    <w:p w14:paraId="10B4C657" w14:textId="77777777" w:rsidR="00FE1FBB" w:rsidRDefault="00FE1FBB" w:rsidP="00FE1FBB">
      <w:pPr>
        <w:pStyle w:val="PL"/>
      </w:pPr>
      <w:r>
        <w:t xml:space="preserve">      mandatory true;</w:t>
      </w:r>
    </w:p>
    <w:p w14:paraId="0229A76A" w14:textId="77777777" w:rsidR="00FE1FBB" w:rsidRDefault="00FE1FBB" w:rsidP="00FE1FBB">
      <w:pPr>
        <w:pStyle w:val="PL"/>
      </w:pPr>
      <w:r>
        <w:t xml:space="preserve">      type uint16;</w:t>
      </w:r>
    </w:p>
    <w:p w14:paraId="13083CA4" w14:textId="77777777" w:rsidR="00FE1FBB" w:rsidRDefault="00FE1FBB" w:rsidP="00FE1FBB">
      <w:pPr>
        <w:pStyle w:val="PL"/>
      </w:pPr>
      <w:r>
        <w:t xml:space="preserve">      units milliseconds;</w:t>
      </w:r>
    </w:p>
    <w:p w14:paraId="3E0B1CB9" w14:textId="77777777" w:rsidR="00FE1FBB" w:rsidRDefault="00FE1FBB" w:rsidP="00FE1FBB">
      <w:pPr>
        <w:pStyle w:val="PL"/>
      </w:pPr>
      <w:r>
        <w:t xml:space="preserve">    }</w:t>
      </w:r>
    </w:p>
    <w:p w14:paraId="4B59B814" w14:textId="77777777" w:rsidR="00FE1FBB" w:rsidRDefault="00FE1FBB" w:rsidP="00FE1FBB">
      <w:pPr>
        <w:pStyle w:val="PL"/>
      </w:pPr>
      <w:r>
        <w:t xml:space="preserve">    leaf maxNumberofUEs {</w:t>
      </w:r>
    </w:p>
    <w:p w14:paraId="4BF7AD0F" w14:textId="77777777" w:rsidR="00FE1FBB" w:rsidRDefault="00FE1FBB" w:rsidP="00FE1FBB">
      <w:pPr>
        <w:pStyle w:val="PL"/>
      </w:pPr>
      <w:r>
        <w:t xml:space="preserve">      description "Specifies the maximum number of UEs may simultaneously </w:t>
      </w:r>
    </w:p>
    <w:p w14:paraId="77B6F176" w14:textId="77777777" w:rsidR="00FE1FBB" w:rsidRDefault="00FE1FBB" w:rsidP="00FE1FBB">
      <w:pPr>
        <w:pStyle w:val="PL"/>
      </w:pPr>
      <w:r>
        <w:t xml:space="preserve">        access the network slice instance.";</w:t>
      </w:r>
    </w:p>
    <w:p w14:paraId="405A33FA" w14:textId="77777777" w:rsidR="00FE1FBB" w:rsidRDefault="00FE1FBB" w:rsidP="00FE1FBB">
      <w:pPr>
        <w:pStyle w:val="PL"/>
      </w:pPr>
      <w:r>
        <w:t xml:space="preserve">      //optional support</w:t>
      </w:r>
    </w:p>
    <w:p w14:paraId="5F88DE40" w14:textId="77777777" w:rsidR="00FE1FBB" w:rsidRDefault="00FE1FBB" w:rsidP="00FE1FBB">
      <w:pPr>
        <w:pStyle w:val="PL"/>
      </w:pPr>
      <w:r>
        <w:t xml:space="preserve">      mandatory true;</w:t>
      </w:r>
    </w:p>
    <w:p w14:paraId="20C334B0" w14:textId="77777777" w:rsidR="00FE1FBB" w:rsidRDefault="00FE1FBB" w:rsidP="00FE1FBB">
      <w:pPr>
        <w:pStyle w:val="PL"/>
      </w:pPr>
      <w:r>
        <w:t xml:space="preserve">      type uint64;</w:t>
      </w:r>
    </w:p>
    <w:p w14:paraId="7BC90BF1" w14:textId="77777777" w:rsidR="00FE1FBB" w:rsidRDefault="00FE1FBB" w:rsidP="00FE1FBB">
      <w:pPr>
        <w:pStyle w:val="PL"/>
      </w:pPr>
      <w:r>
        <w:t xml:space="preserve">    }</w:t>
      </w:r>
    </w:p>
    <w:p w14:paraId="6ADC0BBE" w14:textId="77777777" w:rsidR="00FE1FBB" w:rsidRDefault="00FE1FBB" w:rsidP="00FE1FBB">
      <w:pPr>
        <w:pStyle w:val="PL"/>
      </w:pPr>
      <w:r>
        <w:t xml:space="preserve">    list dLThptPerSliceSubnet {</w:t>
      </w:r>
    </w:p>
    <w:p w14:paraId="16BB6725" w14:textId="77777777" w:rsidR="00FE1FBB" w:rsidRDefault="00FE1FBB" w:rsidP="00FE1FBB">
      <w:pPr>
        <w:pStyle w:val="PL"/>
      </w:pPr>
      <w:r>
        <w:t xml:space="preserve">      description "This attribute defines achievable data rate of the</w:t>
      </w:r>
    </w:p>
    <w:p w14:paraId="2E70B84E" w14:textId="77777777" w:rsidR="00FE1FBB" w:rsidRDefault="00FE1FBB" w:rsidP="00FE1FBB">
      <w:pPr>
        <w:pStyle w:val="PL"/>
      </w:pPr>
      <w:r>
        <w:t xml:space="preserve">        network slice subnet in downlink that is available ubiquitously</w:t>
      </w:r>
    </w:p>
    <w:p w14:paraId="355B5537" w14:textId="77777777" w:rsidR="00FE1FBB" w:rsidRDefault="00FE1FBB" w:rsidP="00FE1FBB">
      <w:pPr>
        <w:pStyle w:val="PL"/>
      </w:pPr>
      <w:r>
        <w:t xml:space="preserve">        across the coverage area of the slice";</w:t>
      </w:r>
    </w:p>
    <w:p w14:paraId="0BE0E065" w14:textId="77777777" w:rsidR="00FE1FBB" w:rsidRDefault="00FE1FBB" w:rsidP="00FE1FBB">
      <w:pPr>
        <w:pStyle w:val="PL"/>
      </w:pPr>
      <w:r>
        <w:t xml:space="preserve">      key idx;</w:t>
      </w:r>
    </w:p>
    <w:p w14:paraId="4D0D4C1F" w14:textId="77777777" w:rsidR="00FE1FBB" w:rsidRDefault="00FE1FBB" w:rsidP="00FE1FBB">
      <w:pPr>
        <w:pStyle w:val="PL"/>
      </w:pPr>
      <w:r>
        <w:t xml:space="preserve">      max-elements 1;</w:t>
      </w:r>
    </w:p>
    <w:p w14:paraId="122E1B67" w14:textId="77777777" w:rsidR="00FE1FBB" w:rsidRDefault="00FE1FBB" w:rsidP="00FE1FBB">
      <w:pPr>
        <w:pStyle w:val="PL"/>
      </w:pPr>
      <w:r>
        <w:t xml:space="preserve">      leaf idx {</w:t>
      </w:r>
    </w:p>
    <w:p w14:paraId="0DDE059A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1989ADDA" w14:textId="77777777" w:rsidR="00FE1FBB" w:rsidRDefault="00FE1FBB" w:rsidP="00FE1FBB">
      <w:pPr>
        <w:pStyle w:val="PL"/>
      </w:pPr>
      <w:r>
        <w:t xml:space="preserve">        type uint32;</w:t>
      </w:r>
    </w:p>
    <w:p w14:paraId="51DF53EB" w14:textId="77777777" w:rsidR="00FE1FBB" w:rsidRDefault="00FE1FBB" w:rsidP="00FE1FBB">
      <w:pPr>
        <w:pStyle w:val="PL"/>
      </w:pPr>
      <w:r>
        <w:t xml:space="preserve">      }</w:t>
      </w:r>
    </w:p>
    <w:p w14:paraId="7FA34266" w14:textId="77777777" w:rsidR="00FE1FBB" w:rsidRDefault="00FE1FBB" w:rsidP="00FE1FBB">
      <w:pPr>
        <w:pStyle w:val="PL"/>
      </w:pPr>
      <w:r>
        <w:t xml:space="preserve">      uses ns3cmn3gpp:XLThptGrp;</w:t>
      </w:r>
    </w:p>
    <w:p w14:paraId="35372FB4" w14:textId="77777777" w:rsidR="00FE1FBB" w:rsidRDefault="00FE1FBB" w:rsidP="00FE1FBB">
      <w:pPr>
        <w:pStyle w:val="PL"/>
      </w:pPr>
      <w:r>
        <w:t xml:space="preserve">    }</w:t>
      </w:r>
    </w:p>
    <w:p w14:paraId="212DCE8E" w14:textId="77777777" w:rsidR="00FE1FBB" w:rsidRDefault="00FE1FBB" w:rsidP="00FE1FBB">
      <w:pPr>
        <w:pStyle w:val="PL"/>
      </w:pPr>
      <w:r>
        <w:t xml:space="preserve">    list dLThptPerUE {</w:t>
      </w:r>
    </w:p>
    <w:p w14:paraId="7559DFF8" w14:textId="77777777" w:rsidR="00FE1FBB" w:rsidRDefault="00FE1FBB" w:rsidP="00FE1FBB">
      <w:pPr>
        <w:pStyle w:val="PL"/>
      </w:pPr>
      <w:r>
        <w:t xml:space="preserve">      description "This attribute defines data rate supported by the</w:t>
      </w:r>
    </w:p>
    <w:p w14:paraId="13F22AC0" w14:textId="77777777" w:rsidR="00FE1FBB" w:rsidRDefault="00FE1FBB" w:rsidP="00FE1FBB">
      <w:pPr>
        <w:pStyle w:val="PL"/>
      </w:pPr>
      <w:r>
        <w:t xml:space="preserve">        network slice per UE, refer NG.116.";</w:t>
      </w:r>
    </w:p>
    <w:p w14:paraId="4C5ED2C1" w14:textId="77777777" w:rsidR="00FE1FBB" w:rsidRDefault="00FE1FBB" w:rsidP="00FE1FBB">
      <w:pPr>
        <w:pStyle w:val="PL"/>
      </w:pPr>
      <w:r>
        <w:t xml:space="preserve">      key idx;</w:t>
      </w:r>
    </w:p>
    <w:p w14:paraId="6CC80922" w14:textId="77777777" w:rsidR="00FE1FBB" w:rsidRDefault="00FE1FBB" w:rsidP="00FE1FBB">
      <w:pPr>
        <w:pStyle w:val="PL"/>
      </w:pPr>
      <w:r>
        <w:t xml:space="preserve">      max-elements 1;</w:t>
      </w:r>
    </w:p>
    <w:p w14:paraId="51134115" w14:textId="77777777" w:rsidR="00FE1FBB" w:rsidRDefault="00FE1FBB" w:rsidP="00FE1FBB">
      <w:pPr>
        <w:pStyle w:val="PL"/>
      </w:pPr>
      <w:r>
        <w:t xml:space="preserve">      leaf idx {</w:t>
      </w:r>
    </w:p>
    <w:p w14:paraId="6AB49379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2C8A88C9" w14:textId="77777777" w:rsidR="00FE1FBB" w:rsidRDefault="00FE1FBB" w:rsidP="00FE1FBB">
      <w:pPr>
        <w:pStyle w:val="PL"/>
      </w:pPr>
      <w:r>
        <w:t xml:space="preserve">        type uint32;</w:t>
      </w:r>
    </w:p>
    <w:p w14:paraId="59AE5C36" w14:textId="77777777" w:rsidR="00FE1FBB" w:rsidRDefault="00FE1FBB" w:rsidP="00FE1FBB">
      <w:pPr>
        <w:pStyle w:val="PL"/>
      </w:pPr>
      <w:r>
        <w:t xml:space="preserve">      }</w:t>
      </w:r>
    </w:p>
    <w:p w14:paraId="1114719D" w14:textId="77777777" w:rsidR="00FE1FBB" w:rsidRDefault="00FE1FBB" w:rsidP="00FE1FBB">
      <w:pPr>
        <w:pStyle w:val="PL"/>
      </w:pPr>
      <w:r>
        <w:t xml:space="preserve">      uses ns3cmn3gpp:XLThptGrp;</w:t>
      </w:r>
    </w:p>
    <w:p w14:paraId="58576063" w14:textId="77777777" w:rsidR="00FE1FBB" w:rsidRDefault="00FE1FBB" w:rsidP="00FE1FBB">
      <w:pPr>
        <w:pStyle w:val="PL"/>
      </w:pPr>
      <w:r>
        <w:t xml:space="preserve">    }</w:t>
      </w:r>
    </w:p>
    <w:p w14:paraId="2B199354" w14:textId="77777777" w:rsidR="00FE1FBB" w:rsidRDefault="00FE1FBB" w:rsidP="00FE1FBB">
      <w:pPr>
        <w:pStyle w:val="PL"/>
      </w:pPr>
      <w:r>
        <w:t xml:space="preserve">    list uLThptPerSliceSubnet {</w:t>
      </w:r>
    </w:p>
    <w:p w14:paraId="0F35BD6F" w14:textId="77777777" w:rsidR="00FE1FBB" w:rsidRDefault="00FE1FBB" w:rsidP="00FE1FBB">
      <w:pPr>
        <w:pStyle w:val="PL"/>
      </w:pPr>
      <w:r>
        <w:t xml:space="preserve">      description "This attribute defines achievable data rate of the</w:t>
      </w:r>
    </w:p>
    <w:p w14:paraId="1BB0FC7B" w14:textId="77777777" w:rsidR="00FE1FBB" w:rsidRDefault="00FE1FBB" w:rsidP="00FE1FBB">
      <w:pPr>
        <w:pStyle w:val="PL"/>
      </w:pPr>
      <w:r>
        <w:t xml:space="preserve">        network slice subnet in uplink that is available ubiquitously</w:t>
      </w:r>
    </w:p>
    <w:p w14:paraId="6FD2B427" w14:textId="77777777" w:rsidR="00FE1FBB" w:rsidRDefault="00FE1FBB" w:rsidP="00FE1FBB">
      <w:pPr>
        <w:pStyle w:val="PL"/>
      </w:pPr>
      <w:r>
        <w:t xml:space="preserve">        across the coverage area of the slice";</w:t>
      </w:r>
    </w:p>
    <w:p w14:paraId="01562239" w14:textId="77777777" w:rsidR="00FE1FBB" w:rsidRDefault="00FE1FBB" w:rsidP="00FE1FBB">
      <w:pPr>
        <w:pStyle w:val="PL"/>
      </w:pPr>
      <w:r>
        <w:t xml:space="preserve">      key idx;</w:t>
      </w:r>
    </w:p>
    <w:p w14:paraId="606BA777" w14:textId="77777777" w:rsidR="00FE1FBB" w:rsidRDefault="00FE1FBB" w:rsidP="00FE1FBB">
      <w:pPr>
        <w:pStyle w:val="PL"/>
      </w:pPr>
      <w:r>
        <w:t xml:space="preserve">      max-elements 1;</w:t>
      </w:r>
    </w:p>
    <w:p w14:paraId="1D047A5E" w14:textId="77777777" w:rsidR="00FE1FBB" w:rsidRDefault="00FE1FBB" w:rsidP="00FE1FBB">
      <w:pPr>
        <w:pStyle w:val="PL"/>
      </w:pPr>
      <w:r>
        <w:t xml:space="preserve">      leaf idx {</w:t>
      </w:r>
    </w:p>
    <w:p w14:paraId="4FD729EF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0C70A219" w14:textId="77777777" w:rsidR="00FE1FBB" w:rsidRDefault="00FE1FBB" w:rsidP="00FE1FBB">
      <w:pPr>
        <w:pStyle w:val="PL"/>
      </w:pPr>
      <w:r>
        <w:t xml:space="preserve">        type uint32;</w:t>
      </w:r>
    </w:p>
    <w:p w14:paraId="58075E9D" w14:textId="77777777" w:rsidR="00FE1FBB" w:rsidRDefault="00FE1FBB" w:rsidP="00FE1FBB">
      <w:pPr>
        <w:pStyle w:val="PL"/>
      </w:pPr>
      <w:r>
        <w:t xml:space="preserve">      }</w:t>
      </w:r>
    </w:p>
    <w:p w14:paraId="2DC59C74" w14:textId="77777777" w:rsidR="00FE1FBB" w:rsidRDefault="00FE1FBB" w:rsidP="00FE1FBB">
      <w:pPr>
        <w:pStyle w:val="PL"/>
      </w:pPr>
      <w:r>
        <w:t xml:space="preserve">      uses ns3cmn3gpp:XLThptGrp;</w:t>
      </w:r>
    </w:p>
    <w:p w14:paraId="110FEBCE" w14:textId="77777777" w:rsidR="00FE1FBB" w:rsidRDefault="00FE1FBB" w:rsidP="00FE1FBB">
      <w:pPr>
        <w:pStyle w:val="PL"/>
      </w:pPr>
      <w:r>
        <w:lastRenderedPageBreak/>
        <w:t xml:space="preserve">    }</w:t>
      </w:r>
    </w:p>
    <w:p w14:paraId="2AD5F343" w14:textId="77777777" w:rsidR="00FE1FBB" w:rsidRDefault="00FE1FBB" w:rsidP="00FE1FBB">
      <w:pPr>
        <w:pStyle w:val="PL"/>
      </w:pPr>
      <w:r>
        <w:t xml:space="preserve">    list uLThptPerUE {</w:t>
      </w:r>
    </w:p>
    <w:p w14:paraId="6CE2185F" w14:textId="77777777" w:rsidR="00FE1FBB" w:rsidRDefault="00FE1FBB" w:rsidP="00FE1FBB">
      <w:pPr>
        <w:pStyle w:val="PL"/>
      </w:pPr>
      <w:r>
        <w:t xml:space="preserve">      description "This attribute defines data rate supported by the</w:t>
      </w:r>
    </w:p>
    <w:p w14:paraId="38CDD5D8" w14:textId="77777777" w:rsidR="00FE1FBB" w:rsidRDefault="00FE1FBB" w:rsidP="00FE1FBB">
      <w:pPr>
        <w:pStyle w:val="PL"/>
      </w:pPr>
      <w:r>
        <w:t xml:space="preserve">        network slice per UE, refer NG.116";</w:t>
      </w:r>
    </w:p>
    <w:p w14:paraId="4B919782" w14:textId="77777777" w:rsidR="00FE1FBB" w:rsidRDefault="00FE1FBB" w:rsidP="00FE1FBB">
      <w:pPr>
        <w:pStyle w:val="PL"/>
      </w:pPr>
      <w:r>
        <w:t xml:space="preserve">      key idx;</w:t>
      </w:r>
    </w:p>
    <w:p w14:paraId="2B6E407A" w14:textId="77777777" w:rsidR="00FE1FBB" w:rsidRDefault="00FE1FBB" w:rsidP="00FE1FBB">
      <w:pPr>
        <w:pStyle w:val="PL"/>
      </w:pPr>
      <w:r>
        <w:t xml:space="preserve">      max-elements 1;</w:t>
      </w:r>
    </w:p>
    <w:p w14:paraId="3FAC5187" w14:textId="77777777" w:rsidR="00FE1FBB" w:rsidRDefault="00FE1FBB" w:rsidP="00FE1FBB">
      <w:pPr>
        <w:pStyle w:val="PL"/>
      </w:pPr>
      <w:r>
        <w:t xml:space="preserve">      leaf idx {</w:t>
      </w:r>
    </w:p>
    <w:p w14:paraId="50C06D47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012D1058" w14:textId="77777777" w:rsidR="00FE1FBB" w:rsidRDefault="00FE1FBB" w:rsidP="00FE1FBB">
      <w:pPr>
        <w:pStyle w:val="PL"/>
      </w:pPr>
      <w:r>
        <w:t xml:space="preserve">        type uint32;</w:t>
      </w:r>
    </w:p>
    <w:p w14:paraId="38D8A163" w14:textId="77777777" w:rsidR="00FE1FBB" w:rsidRDefault="00FE1FBB" w:rsidP="00FE1FBB">
      <w:pPr>
        <w:pStyle w:val="PL"/>
      </w:pPr>
      <w:r>
        <w:t xml:space="preserve">      }</w:t>
      </w:r>
    </w:p>
    <w:p w14:paraId="69B42D41" w14:textId="77777777" w:rsidR="00FE1FBB" w:rsidRDefault="00FE1FBB" w:rsidP="00FE1FBB">
      <w:pPr>
        <w:pStyle w:val="PL"/>
      </w:pPr>
      <w:r>
        <w:t xml:space="preserve">      uses ns3cmn3gpp:XLThptGrp;</w:t>
      </w:r>
    </w:p>
    <w:p w14:paraId="4038F732" w14:textId="77777777" w:rsidR="00FE1FBB" w:rsidRDefault="00FE1FBB" w:rsidP="00FE1FBB">
      <w:pPr>
        <w:pStyle w:val="PL"/>
      </w:pPr>
      <w:r>
        <w:t xml:space="preserve">    }</w:t>
      </w:r>
    </w:p>
    <w:p w14:paraId="6470182C" w14:textId="77777777" w:rsidR="00FE1FBB" w:rsidRDefault="00FE1FBB" w:rsidP="00FE1FBB">
      <w:pPr>
        <w:pStyle w:val="PL"/>
      </w:pPr>
      <w:r>
        <w:t xml:space="preserve">    list maxPktSize {</w:t>
      </w:r>
    </w:p>
    <w:p w14:paraId="3B5C361D" w14:textId="77777777" w:rsidR="00FE1FBB" w:rsidRDefault="00FE1FBB" w:rsidP="00FE1FBB">
      <w:pPr>
        <w:pStyle w:val="PL"/>
      </w:pPr>
      <w:r>
        <w:t xml:space="preserve">      config false;</w:t>
      </w:r>
    </w:p>
    <w:p w14:paraId="5B94C01D" w14:textId="77777777" w:rsidR="00FE1FBB" w:rsidRDefault="00FE1FBB" w:rsidP="00FE1FBB">
      <w:pPr>
        <w:pStyle w:val="PL"/>
      </w:pPr>
      <w:r>
        <w:t xml:space="preserve">      key idx;</w:t>
      </w:r>
    </w:p>
    <w:p w14:paraId="749B009C" w14:textId="77777777" w:rsidR="00FE1FBB" w:rsidRDefault="00FE1FBB" w:rsidP="00FE1FBB">
      <w:pPr>
        <w:pStyle w:val="PL"/>
      </w:pPr>
      <w:r>
        <w:t xml:space="preserve">      max-elements 1;</w:t>
      </w:r>
    </w:p>
    <w:p w14:paraId="797345F9" w14:textId="77777777" w:rsidR="00FE1FBB" w:rsidRDefault="00FE1FBB" w:rsidP="00FE1FBB">
      <w:pPr>
        <w:pStyle w:val="PL"/>
      </w:pPr>
      <w:r>
        <w:t xml:space="preserve">      leaf idx {</w:t>
      </w:r>
    </w:p>
    <w:p w14:paraId="56505179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62527E13" w14:textId="77777777" w:rsidR="00FE1FBB" w:rsidRDefault="00FE1FBB" w:rsidP="00FE1FBB">
      <w:pPr>
        <w:pStyle w:val="PL"/>
      </w:pPr>
      <w:r>
        <w:t xml:space="preserve">        type uint32;</w:t>
      </w:r>
    </w:p>
    <w:p w14:paraId="11BB870E" w14:textId="77777777" w:rsidR="00FE1FBB" w:rsidRDefault="00FE1FBB" w:rsidP="00FE1FBB">
      <w:pPr>
        <w:pStyle w:val="PL"/>
      </w:pPr>
      <w:r>
        <w:t xml:space="preserve">      }</w:t>
      </w:r>
    </w:p>
    <w:p w14:paraId="6238E9FE" w14:textId="77777777" w:rsidR="00FE1FBB" w:rsidRDefault="00FE1FBB" w:rsidP="00FE1FBB">
      <w:pPr>
        <w:pStyle w:val="PL"/>
      </w:pPr>
      <w:r>
        <w:t xml:space="preserve">      description "This parameter specifies the maximum packet size </w:t>
      </w:r>
    </w:p>
    <w:p w14:paraId="3C75A12C" w14:textId="77777777" w:rsidR="00FE1FBB" w:rsidRDefault="00FE1FBB" w:rsidP="00FE1FBB">
      <w:pPr>
        <w:pStyle w:val="PL"/>
      </w:pPr>
      <w:r>
        <w:t xml:space="preserve">        supported by the network slice";</w:t>
      </w:r>
    </w:p>
    <w:p w14:paraId="07B4DE0B" w14:textId="77777777" w:rsidR="00FE1FBB" w:rsidRDefault="00FE1FBB" w:rsidP="00FE1FBB">
      <w:pPr>
        <w:pStyle w:val="PL"/>
      </w:pPr>
      <w:r>
        <w:t xml:space="preserve">      list servAttrCom {</w:t>
      </w:r>
    </w:p>
    <w:p w14:paraId="40B7034B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48063008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306D904E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7645BB4D" w14:textId="77777777" w:rsidR="00FE1FBB" w:rsidRDefault="00FE1FBB" w:rsidP="00FE1FBB">
      <w:pPr>
        <w:pStyle w:val="PL"/>
      </w:pPr>
      <w:r>
        <w:t xml:space="preserve">          tagging and exposure";</w:t>
      </w:r>
    </w:p>
    <w:p w14:paraId="6C2F774D" w14:textId="77777777" w:rsidR="00FE1FBB" w:rsidRDefault="00FE1FBB" w:rsidP="00FE1FBB">
      <w:pPr>
        <w:pStyle w:val="PL"/>
      </w:pPr>
      <w:r>
        <w:t xml:space="preserve">        key idx;</w:t>
      </w:r>
    </w:p>
    <w:p w14:paraId="7400A866" w14:textId="77777777" w:rsidR="00FE1FBB" w:rsidRDefault="00FE1FBB" w:rsidP="00FE1FBB">
      <w:pPr>
        <w:pStyle w:val="PL"/>
      </w:pPr>
      <w:r>
        <w:t xml:space="preserve">        max-elements 1;</w:t>
      </w:r>
    </w:p>
    <w:p w14:paraId="584952C1" w14:textId="77777777" w:rsidR="00FE1FBB" w:rsidRDefault="00FE1FBB" w:rsidP="00FE1FBB">
      <w:pPr>
        <w:pStyle w:val="PL"/>
      </w:pPr>
      <w:r>
        <w:t xml:space="preserve">        leaf idx {</w:t>
      </w:r>
    </w:p>
    <w:p w14:paraId="0FF8A024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50243961" w14:textId="77777777" w:rsidR="00FE1FBB" w:rsidRDefault="00FE1FBB" w:rsidP="00FE1FBB">
      <w:pPr>
        <w:pStyle w:val="PL"/>
      </w:pPr>
      <w:r>
        <w:t xml:space="preserve">          type uint32;</w:t>
      </w:r>
    </w:p>
    <w:p w14:paraId="18BA0FD7" w14:textId="77777777" w:rsidR="00FE1FBB" w:rsidRDefault="00FE1FBB" w:rsidP="00FE1FBB">
      <w:pPr>
        <w:pStyle w:val="PL"/>
      </w:pPr>
      <w:r>
        <w:t xml:space="preserve">        }</w:t>
      </w:r>
    </w:p>
    <w:p w14:paraId="34FE572A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1C62B89B" w14:textId="77777777" w:rsidR="00FE1FBB" w:rsidRDefault="00FE1FBB" w:rsidP="00FE1FBB">
      <w:pPr>
        <w:pStyle w:val="PL"/>
      </w:pPr>
      <w:r>
        <w:t xml:space="preserve">      }</w:t>
      </w:r>
    </w:p>
    <w:p w14:paraId="1250DDB1" w14:textId="77777777" w:rsidR="00FE1FBB" w:rsidRDefault="00FE1FBB" w:rsidP="00FE1FBB">
      <w:pPr>
        <w:pStyle w:val="PL"/>
      </w:pPr>
      <w:r>
        <w:t xml:space="preserve">      leaf maxSize {</w:t>
      </w:r>
    </w:p>
    <w:p w14:paraId="43557870" w14:textId="77777777" w:rsidR="00FE1FBB" w:rsidRDefault="00FE1FBB" w:rsidP="00FE1FBB">
      <w:pPr>
        <w:pStyle w:val="PL"/>
      </w:pPr>
      <w:r>
        <w:t xml:space="preserve">        //Stage2 issue: Not defined in 28.541, guessing integer bytes</w:t>
      </w:r>
    </w:p>
    <w:p w14:paraId="40FA2FD0" w14:textId="77777777" w:rsidR="00FE1FBB" w:rsidRDefault="00FE1FBB" w:rsidP="00FE1FBB">
      <w:pPr>
        <w:pStyle w:val="PL"/>
      </w:pPr>
      <w:r>
        <w:t xml:space="preserve">        type uint32;</w:t>
      </w:r>
    </w:p>
    <w:p w14:paraId="59091135" w14:textId="77777777" w:rsidR="00FE1FBB" w:rsidRDefault="00FE1FBB" w:rsidP="00FE1FBB">
      <w:pPr>
        <w:pStyle w:val="PL"/>
      </w:pPr>
      <w:r>
        <w:t xml:space="preserve">        units bytes;</w:t>
      </w:r>
    </w:p>
    <w:p w14:paraId="4BE60581" w14:textId="77777777" w:rsidR="00FE1FBB" w:rsidRDefault="00FE1FBB" w:rsidP="00FE1FBB">
      <w:pPr>
        <w:pStyle w:val="PL"/>
      </w:pPr>
      <w:r>
        <w:t xml:space="preserve">      }</w:t>
      </w:r>
    </w:p>
    <w:p w14:paraId="526E0B3E" w14:textId="77777777" w:rsidR="00FE1FBB" w:rsidRDefault="00FE1FBB" w:rsidP="00FE1FBB">
      <w:pPr>
        <w:pStyle w:val="PL"/>
      </w:pPr>
      <w:r>
        <w:t xml:space="preserve">    }</w:t>
      </w:r>
    </w:p>
    <w:p w14:paraId="62B21A25" w14:textId="77777777" w:rsidR="00FE1FBB" w:rsidRDefault="00FE1FBB" w:rsidP="00FE1FBB">
      <w:pPr>
        <w:pStyle w:val="PL"/>
      </w:pPr>
      <w:r>
        <w:t xml:space="preserve">    list maxNumberofPDUSessions {</w:t>
      </w:r>
    </w:p>
    <w:p w14:paraId="65A1E85D" w14:textId="77777777" w:rsidR="00FE1FBB" w:rsidRDefault="00FE1FBB" w:rsidP="00FE1FBB">
      <w:pPr>
        <w:pStyle w:val="PL"/>
      </w:pPr>
      <w:r>
        <w:t xml:space="preserve">      description "Represents the maximum number of </w:t>
      </w:r>
    </w:p>
    <w:p w14:paraId="0F5C1958" w14:textId="77777777" w:rsidR="00FE1FBB" w:rsidRDefault="00FE1FBB" w:rsidP="00FE1FBB">
      <w:pPr>
        <w:pStyle w:val="PL"/>
      </w:pPr>
      <w:r>
        <w:t xml:space="preserve">        concurrent PDU sessions supported by the network slice";</w:t>
      </w:r>
    </w:p>
    <w:p w14:paraId="5B450B7A" w14:textId="77777777" w:rsidR="00FE1FBB" w:rsidRDefault="00FE1FBB" w:rsidP="00FE1FBB">
      <w:pPr>
        <w:pStyle w:val="PL"/>
      </w:pPr>
      <w:r>
        <w:t xml:space="preserve">      config false;</w:t>
      </w:r>
    </w:p>
    <w:p w14:paraId="02D61E3E" w14:textId="77777777" w:rsidR="00FE1FBB" w:rsidRDefault="00FE1FBB" w:rsidP="00FE1FBB">
      <w:pPr>
        <w:pStyle w:val="PL"/>
      </w:pPr>
      <w:r>
        <w:t xml:space="preserve">      key idx;</w:t>
      </w:r>
    </w:p>
    <w:p w14:paraId="6B52D89C" w14:textId="77777777" w:rsidR="00FE1FBB" w:rsidRDefault="00FE1FBB" w:rsidP="00FE1FBB">
      <w:pPr>
        <w:pStyle w:val="PL"/>
      </w:pPr>
      <w:r>
        <w:t xml:space="preserve">      max-elements 1;</w:t>
      </w:r>
    </w:p>
    <w:p w14:paraId="644CB954" w14:textId="77777777" w:rsidR="00FE1FBB" w:rsidRDefault="00FE1FBB" w:rsidP="00FE1FBB">
      <w:pPr>
        <w:pStyle w:val="PL"/>
      </w:pPr>
      <w:r>
        <w:t xml:space="preserve">      leaf idx {</w:t>
      </w:r>
    </w:p>
    <w:p w14:paraId="6E6EC892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2B1168F3" w14:textId="77777777" w:rsidR="00FE1FBB" w:rsidRDefault="00FE1FBB" w:rsidP="00FE1FBB">
      <w:pPr>
        <w:pStyle w:val="PL"/>
      </w:pPr>
      <w:r>
        <w:t xml:space="preserve">        type uint32;</w:t>
      </w:r>
    </w:p>
    <w:p w14:paraId="55F3F8EF" w14:textId="77777777" w:rsidR="00FE1FBB" w:rsidRDefault="00FE1FBB" w:rsidP="00FE1FBB">
      <w:pPr>
        <w:pStyle w:val="PL"/>
      </w:pPr>
      <w:r>
        <w:t xml:space="preserve">      }</w:t>
      </w:r>
    </w:p>
    <w:p w14:paraId="0BA1CDAE" w14:textId="77777777" w:rsidR="00FE1FBB" w:rsidRDefault="00FE1FBB" w:rsidP="00FE1FBB">
      <w:pPr>
        <w:pStyle w:val="PL"/>
      </w:pPr>
      <w:r>
        <w:t xml:space="preserve">      list servAttrCom {</w:t>
      </w:r>
    </w:p>
    <w:p w14:paraId="595C526B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45D2B447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3F5AE6BA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1D524CBB" w14:textId="77777777" w:rsidR="00FE1FBB" w:rsidRDefault="00FE1FBB" w:rsidP="00FE1FBB">
      <w:pPr>
        <w:pStyle w:val="PL"/>
      </w:pPr>
      <w:r>
        <w:t xml:space="preserve">          tagging and exposure";</w:t>
      </w:r>
    </w:p>
    <w:p w14:paraId="79566FA2" w14:textId="77777777" w:rsidR="00FE1FBB" w:rsidRDefault="00FE1FBB" w:rsidP="00FE1FBB">
      <w:pPr>
        <w:pStyle w:val="PL"/>
      </w:pPr>
      <w:r>
        <w:t xml:space="preserve">        key idx;</w:t>
      </w:r>
    </w:p>
    <w:p w14:paraId="0405818E" w14:textId="77777777" w:rsidR="00FE1FBB" w:rsidRDefault="00FE1FBB" w:rsidP="00FE1FBB">
      <w:pPr>
        <w:pStyle w:val="PL"/>
      </w:pPr>
      <w:r>
        <w:t xml:space="preserve">        max-elements 1;</w:t>
      </w:r>
    </w:p>
    <w:p w14:paraId="6247E70C" w14:textId="77777777" w:rsidR="00FE1FBB" w:rsidRDefault="00FE1FBB" w:rsidP="00FE1FBB">
      <w:pPr>
        <w:pStyle w:val="PL"/>
      </w:pPr>
      <w:r>
        <w:t xml:space="preserve">        leaf idx {</w:t>
      </w:r>
    </w:p>
    <w:p w14:paraId="7B77959E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35B3BB92" w14:textId="77777777" w:rsidR="00FE1FBB" w:rsidRDefault="00FE1FBB" w:rsidP="00FE1FBB">
      <w:pPr>
        <w:pStyle w:val="PL"/>
      </w:pPr>
      <w:r>
        <w:t xml:space="preserve">          type uint32;</w:t>
      </w:r>
    </w:p>
    <w:p w14:paraId="4B2F9C8A" w14:textId="77777777" w:rsidR="00FE1FBB" w:rsidRDefault="00FE1FBB" w:rsidP="00FE1FBB">
      <w:pPr>
        <w:pStyle w:val="PL"/>
      </w:pPr>
      <w:r>
        <w:t xml:space="preserve">        }</w:t>
      </w:r>
    </w:p>
    <w:p w14:paraId="7C95456D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05956B00" w14:textId="77777777" w:rsidR="00FE1FBB" w:rsidRDefault="00FE1FBB" w:rsidP="00FE1FBB">
      <w:pPr>
        <w:pStyle w:val="PL"/>
      </w:pPr>
      <w:r>
        <w:t xml:space="preserve">      }</w:t>
      </w:r>
    </w:p>
    <w:p w14:paraId="503690FA" w14:textId="77777777" w:rsidR="00FE1FBB" w:rsidRDefault="00FE1FBB" w:rsidP="00FE1FBB">
      <w:pPr>
        <w:pStyle w:val="PL"/>
      </w:pPr>
      <w:r>
        <w:t xml:space="preserve">      leaf nOofPDUSessions {</w:t>
      </w:r>
    </w:p>
    <w:p w14:paraId="5864A694" w14:textId="77777777" w:rsidR="00FE1FBB" w:rsidRDefault="00FE1FBB" w:rsidP="00FE1FBB">
      <w:pPr>
        <w:pStyle w:val="PL"/>
      </w:pPr>
      <w:r>
        <w:t xml:space="preserve">        //Stage2 issue: Not defined in 28.541, guessing integer</w:t>
      </w:r>
    </w:p>
    <w:p w14:paraId="28575ADA" w14:textId="77777777" w:rsidR="00FE1FBB" w:rsidRDefault="00FE1FBB" w:rsidP="00FE1FBB">
      <w:pPr>
        <w:pStyle w:val="PL"/>
      </w:pPr>
      <w:r>
        <w:t xml:space="preserve">        type uint32;</w:t>
      </w:r>
    </w:p>
    <w:p w14:paraId="3A4523EE" w14:textId="77777777" w:rsidR="00FE1FBB" w:rsidRDefault="00FE1FBB" w:rsidP="00FE1FBB">
      <w:pPr>
        <w:pStyle w:val="PL"/>
      </w:pPr>
      <w:r>
        <w:t xml:space="preserve">      }</w:t>
      </w:r>
    </w:p>
    <w:p w14:paraId="098026EC" w14:textId="77777777" w:rsidR="00FE1FBB" w:rsidRDefault="00FE1FBB" w:rsidP="00FE1FBB">
      <w:pPr>
        <w:pStyle w:val="PL"/>
      </w:pPr>
      <w:r>
        <w:t xml:space="preserve">    }</w:t>
      </w:r>
    </w:p>
    <w:p w14:paraId="1461EDD3" w14:textId="77777777" w:rsidR="00FE1FBB" w:rsidRDefault="00FE1FBB" w:rsidP="00FE1FBB">
      <w:pPr>
        <w:pStyle w:val="PL"/>
      </w:pPr>
      <w:r>
        <w:t xml:space="preserve">    leaf sliceSimultaneousUse {</w:t>
      </w:r>
    </w:p>
    <w:p w14:paraId="0BED7313" w14:textId="77777777" w:rsidR="00FE1FBB" w:rsidRDefault="00FE1FBB" w:rsidP="00FE1FBB">
      <w:pPr>
        <w:pStyle w:val="PL"/>
      </w:pPr>
      <w:r>
        <w:t xml:space="preserve">      description "This attribute describes whether a network slice</w:t>
      </w:r>
    </w:p>
    <w:p w14:paraId="2F6454F4" w14:textId="77777777" w:rsidR="00FE1FBB" w:rsidRDefault="00FE1FBB" w:rsidP="00FE1FBB">
      <w:pPr>
        <w:pStyle w:val="PL"/>
      </w:pPr>
      <w:r>
        <w:t xml:space="preserve">      can be simultaneously used by a device together with other </w:t>
      </w:r>
    </w:p>
    <w:p w14:paraId="371BDF32" w14:textId="77777777" w:rsidR="00FE1FBB" w:rsidRDefault="00FE1FBB" w:rsidP="00FE1FBB">
      <w:pPr>
        <w:pStyle w:val="PL"/>
      </w:pPr>
      <w:r>
        <w:t xml:space="preserve">      network slices and if so, with which other classes of network slices.";</w:t>
      </w:r>
    </w:p>
    <w:p w14:paraId="434E50BD" w14:textId="77777777" w:rsidR="00FE1FBB" w:rsidRDefault="00FE1FBB" w:rsidP="00FE1FBB">
      <w:pPr>
        <w:pStyle w:val="PL"/>
      </w:pPr>
      <w:r>
        <w:t xml:space="preserve">      type SliceSimultaneousUse-enum;</w:t>
      </w:r>
    </w:p>
    <w:p w14:paraId="2E7C38C1" w14:textId="77777777" w:rsidR="00FE1FBB" w:rsidRDefault="00FE1FBB" w:rsidP="00FE1FBB">
      <w:pPr>
        <w:pStyle w:val="PL"/>
      </w:pPr>
      <w:r>
        <w:t xml:space="preserve">    }  </w:t>
      </w:r>
    </w:p>
    <w:p w14:paraId="6E9A12A3" w14:textId="77777777" w:rsidR="00FE1FBB" w:rsidRDefault="00FE1FBB" w:rsidP="00FE1FBB">
      <w:pPr>
        <w:pStyle w:val="PL"/>
      </w:pPr>
      <w:r>
        <w:t xml:space="preserve">    list delayTolerance {</w:t>
      </w:r>
    </w:p>
    <w:p w14:paraId="27C9DED8" w14:textId="77777777" w:rsidR="00FE1FBB" w:rsidRDefault="00FE1FBB" w:rsidP="00FE1FBB">
      <w:pPr>
        <w:pStyle w:val="PL"/>
      </w:pPr>
      <w:r>
        <w:t xml:space="preserve">      description "An attribute specifies the properties of service delivery </w:t>
      </w:r>
    </w:p>
    <w:p w14:paraId="0676C00A" w14:textId="77777777" w:rsidR="00FE1FBB" w:rsidRDefault="00FE1FBB" w:rsidP="00FE1FBB">
      <w:pPr>
        <w:pStyle w:val="PL"/>
      </w:pPr>
      <w:r>
        <w:t xml:space="preserve">        flexibility, especially for the vertical services that are not </w:t>
      </w:r>
    </w:p>
    <w:p w14:paraId="14B2029F" w14:textId="77777777" w:rsidR="00FE1FBB" w:rsidRDefault="00FE1FBB" w:rsidP="00FE1FBB">
      <w:pPr>
        <w:pStyle w:val="PL"/>
      </w:pPr>
      <w:r>
        <w:lastRenderedPageBreak/>
        <w:t xml:space="preserve">        chasing a high system performance.";</w:t>
      </w:r>
    </w:p>
    <w:p w14:paraId="0C1B5014" w14:textId="77777777" w:rsidR="00FE1FBB" w:rsidRDefault="00FE1FBB" w:rsidP="00FE1FBB">
      <w:pPr>
        <w:pStyle w:val="PL"/>
      </w:pPr>
      <w:r>
        <w:t xml:space="preserve">      reference "TS 22.104 clause 4.3";</w:t>
      </w:r>
    </w:p>
    <w:p w14:paraId="0EDBB93B" w14:textId="77777777" w:rsidR="00FE1FBB" w:rsidRDefault="00FE1FBB" w:rsidP="00FE1FBB">
      <w:pPr>
        <w:pStyle w:val="PL"/>
      </w:pPr>
      <w:r>
        <w:t xml:space="preserve">      config false;</w:t>
      </w:r>
    </w:p>
    <w:p w14:paraId="1E5DB51F" w14:textId="77777777" w:rsidR="00FE1FBB" w:rsidRDefault="00FE1FBB" w:rsidP="00FE1FBB">
      <w:pPr>
        <w:pStyle w:val="PL"/>
      </w:pPr>
      <w:r>
        <w:t xml:space="preserve">      key idx;</w:t>
      </w:r>
    </w:p>
    <w:p w14:paraId="0BFA31F1" w14:textId="77777777" w:rsidR="00FE1FBB" w:rsidRDefault="00FE1FBB" w:rsidP="00FE1FBB">
      <w:pPr>
        <w:pStyle w:val="PL"/>
      </w:pPr>
      <w:r>
        <w:t xml:space="preserve">      max-elements 1;</w:t>
      </w:r>
    </w:p>
    <w:p w14:paraId="185AAF90" w14:textId="77777777" w:rsidR="00FE1FBB" w:rsidRDefault="00FE1FBB" w:rsidP="00FE1FBB">
      <w:pPr>
        <w:pStyle w:val="PL"/>
      </w:pPr>
      <w:r>
        <w:t xml:space="preserve">      leaf idx {</w:t>
      </w:r>
    </w:p>
    <w:p w14:paraId="6A0DE5F3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323B95C9" w14:textId="77777777" w:rsidR="00FE1FBB" w:rsidRDefault="00FE1FBB" w:rsidP="00FE1FBB">
      <w:pPr>
        <w:pStyle w:val="PL"/>
      </w:pPr>
      <w:r>
        <w:t xml:space="preserve">        type uint32;</w:t>
      </w:r>
    </w:p>
    <w:p w14:paraId="32EE192F" w14:textId="77777777" w:rsidR="00FE1FBB" w:rsidRDefault="00FE1FBB" w:rsidP="00FE1FBB">
      <w:pPr>
        <w:pStyle w:val="PL"/>
      </w:pPr>
      <w:r>
        <w:t xml:space="preserve">      }</w:t>
      </w:r>
    </w:p>
    <w:p w14:paraId="7348FFC1" w14:textId="77777777" w:rsidR="00FE1FBB" w:rsidRDefault="00FE1FBB" w:rsidP="00FE1FBB">
      <w:pPr>
        <w:pStyle w:val="PL"/>
      </w:pPr>
      <w:r>
        <w:t xml:space="preserve">      list servAttrCom {</w:t>
      </w:r>
    </w:p>
    <w:p w14:paraId="52888D97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5BACCB12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0EF75CFD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42B71B85" w14:textId="77777777" w:rsidR="00FE1FBB" w:rsidRDefault="00FE1FBB" w:rsidP="00FE1FBB">
      <w:pPr>
        <w:pStyle w:val="PL"/>
      </w:pPr>
      <w:r>
        <w:t xml:space="preserve">          tagging and exposure";</w:t>
      </w:r>
    </w:p>
    <w:p w14:paraId="05A78D58" w14:textId="77777777" w:rsidR="00FE1FBB" w:rsidRDefault="00FE1FBB" w:rsidP="00FE1FBB">
      <w:pPr>
        <w:pStyle w:val="PL"/>
      </w:pPr>
      <w:r>
        <w:t xml:space="preserve">        key idx;</w:t>
      </w:r>
    </w:p>
    <w:p w14:paraId="07E61C26" w14:textId="77777777" w:rsidR="00FE1FBB" w:rsidRDefault="00FE1FBB" w:rsidP="00FE1FBB">
      <w:pPr>
        <w:pStyle w:val="PL"/>
      </w:pPr>
      <w:r>
        <w:t xml:space="preserve">        max-elements 1;</w:t>
      </w:r>
    </w:p>
    <w:p w14:paraId="21D2939B" w14:textId="77777777" w:rsidR="00FE1FBB" w:rsidRDefault="00FE1FBB" w:rsidP="00FE1FBB">
      <w:pPr>
        <w:pStyle w:val="PL"/>
      </w:pPr>
      <w:r>
        <w:t xml:space="preserve">        leaf idx {</w:t>
      </w:r>
    </w:p>
    <w:p w14:paraId="267564D2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00A99905" w14:textId="77777777" w:rsidR="00FE1FBB" w:rsidRDefault="00FE1FBB" w:rsidP="00FE1FBB">
      <w:pPr>
        <w:pStyle w:val="PL"/>
      </w:pPr>
      <w:r>
        <w:t xml:space="preserve">          type uint32;</w:t>
      </w:r>
    </w:p>
    <w:p w14:paraId="0560084C" w14:textId="77777777" w:rsidR="00FE1FBB" w:rsidRDefault="00FE1FBB" w:rsidP="00FE1FBB">
      <w:pPr>
        <w:pStyle w:val="PL"/>
      </w:pPr>
      <w:r>
        <w:t xml:space="preserve">        }</w:t>
      </w:r>
    </w:p>
    <w:p w14:paraId="502AF6EB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1B4F7A43" w14:textId="77777777" w:rsidR="00FE1FBB" w:rsidRDefault="00FE1FBB" w:rsidP="00FE1FBB">
      <w:pPr>
        <w:pStyle w:val="PL"/>
      </w:pPr>
      <w:r>
        <w:t xml:space="preserve">      }</w:t>
      </w:r>
    </w:p>
    <w:p w14:paraId="53120B3E" w14:textId="77777777" w:rsidR="00FE1FBB" w:rsidRDefault="00FE1FBB" w:rsidP="00FE1FBB">
      <w:pPr>
        <w:pStyle w:val="PL"/>
      </w:pPr>
      <w:r>
        <w:t xml:space="preserve">      leaf support {</w:t>
      </w:r>
    </w:p>
    <w:p w14:paraId="76463E7C" w14:textId="77777777" w:rsidR="00FE1FBB" w:rsidRDefault="00FE1FBB" w:rsidP="00FE1FBB">
      <w:pPr>
        <w:pStyle w:val="PL"/>
      </w:pPr>
      <w:r>
        <w:t xml:space="preserve">        description "An attribute specifies whether or not the network </w:t>
      </w:r>
    </w:p>
    <w:p w14:paraId="7FD809A3" w14:textId="77777777" w:rsidR="00FE1FBB" w:rsidRDefault="00FE1FBB" w:rsidP="00FE1FBB">
      <w:pPr>
        <w:pStyle w:val="PL"/>
      </w:pPr>
      <w:r>
        <w:t xml:space="preserve">          slice supports service delivery flexibility, especially for the </w:t>
      </w:r>
    </w:p>
    <w:p w14:paraId="1DF6B651" w14:textId="77777777" w:rsidR="00FE1FBB" w:rsidRDefault="00FE1FBB" w:rsidP="00FE1FBB">
      <w:pPr>
        <w:pStyle w:val="PL"/>
      </w:pPr>
      <w:r>
        <w:t xml:space="preserve">          vertical services that are not chasing a high system performance.";</w:t>
      </w:r>
    </w:p>
    <w:p w14:paraId="1CBCFDE5" w14:textId="77777777" w:rsidR="00FE1FBB" w:rsidRDefault="00FE1FBB" w:rsidP="00FE1FBB">
      <w:pPr>
        <w:pStyle w:val="PL"/>
      </w:pPr>
      <w:r>
        <w:t xml:space="preserve">        type ns3cmn3gpp:Support-enum;</w:t>
      </w:r>
    </w:p>
    <w:p w14:paraId="19650413" w14:textId="77777777" w:rsidR="00FE1FBB" w:rsidRDefault="00FE1FBB" w:rsidP="00FE1FBB">
      <w:pPr>
        <w:pStyle w:val="PL"/>
      </w:pPr>
      <w:r>
        <w:t xml:space="preserve">      }</w:t>
      </w:r>
    </w:p>
    <w:p w14:paraId="535A0420" w14:textId="77777777" w:rsidR="00FE1FBB" w:rsidRDefault="00FE1FBB" w:rsidP="00FE1FBB">
      <w:pPr>
        <w:pStyle w:val="PL"/>
      </w:pPr>
      <w:r>
        <w:t xml:space="preserve">    }</w:t>
      </w:r>
    </w:p>
    <w:p w14:paraId="3F5D1472" w14:textId="14C7A2CA" w:rsidR="00FE1FBB" w:rsidRDefault="00FE1FBB" w:rsidP="00FE1FBB">
      <w:pPr>
        <w:pStyle w:val="PL"/>
      </w:pPr>
      <w:r>
        <w:t xml:space="preserve">    </w:t>
      </w:r>
      <w:del w:id="28" w:author="Cintia Rosa" w:date="2023-11-03T20:42:00Z">
        <w:r w:rsidDel="00FE1FBB">
          <w:delText>leaf-</w:delText>
        </w:r>
      </w:del>
      <w:r>
        <w:t>list coverageAreaTAList {</w:t>
      </w:r>
    </w:p>
    <w:p w14:paraId="70E62491" w14:textId="48C5572A" w:rsidR="00FE1FBB" w:rsidRDefault="00FE1FBB" w:rsidP="00FE1FBB">
      <w:pPr>
        <w:pStyle w:val="PL"/>
        <w:rPr>
          <w:ins w:id="29" w:author="Cintia Rosa" w:date="2023-11-03T20:42:00Z"/>
        </w:rPr>
      </w:pPr>
      <w:r>
        <w:t xml:space="preserve">      description "A list of TrackingAreas where the NSI can be selected.";</w:t>
      </w:r>
    </w:p>
    <w:p w14:paraId="16A70963" w14:textId="77777777" w:rsidR="00FE1FBB" w:rsidRDefault="00FE1FBB" w:rsidP="00FE1FBB">
      <w:pPr>
        <w:pStyle w:val="PL"/>
        <w:rPr>
          <w:ins w:id="30" w:author="Cintia Rosa" w:date="2023-11-03T20:42:00Z"/>
        </w:rPr>
      </w:pPr>
      <w:ins w:id="31" w:author="Cintia Rosa" w:date="2023-11-03T20:42:00Z">
        <w:r>
          <w:t xml:space="preserve">      key idx; //no obvious leaf to use as a key</w:t>
        </w:r>
      </w:ins>
    </w:p>
    <w:p w14:paraId="55ADC74A" w14:textId="2C0333EF" w:rsidR="00FE1FBB" w:rsidRDefault="00FE1FBB" w:rsidP="00FE1FBB">
      <w:pPr>
        <w:pStyle w:val="PL"/>
      </w:pPr>
      <w:ins w:id="32" w:author="Cintia Rosa" w:date="2023-11-03T20:42:00Z">
        <w:r>
          <w:t xml:space="preserve">      leaf idx { type uint32; }</w:t>
        </w:r>
      </w:ins>
    </w:p>
    <w:p w14:paraId="4815AFA2" w14:textId="77777777" w:rsidR="00FE1FBB" w:rsidRDefault="00FE1FBB" w:rsidP="00FE1FBB">
      <w:pPr>
        <w:pStyle w:val="PL"/>
      </w:pPr>
      <w:r>
        <w:t xml:space="preserve">      //optional support</w:t>
      </w:r>
    </w:p>
    <w:p w14:paraId="02FFB57E" w14:textId="77777777" w:rsidR="00FE1FBB" w:rsidRDefault="00FE1FBB" w:rsidP="00FE1FBB">
      <w:pPr>
        <w:pStyle w:val="PL"/>
      </w:pPr>
      <w:r>
        <w:t xml:space="preserve">      min-elements 1;</w:t>
      </w:r>
    </w:p>
    <w:p w14:paraId="26E25BDF" w14:textId="10FA20AE" w:rsidR="00FE1FBB" w:rsidRDefault="00FE1FBB" w:rsidP="00FE1FBB">
      <w:pPr>
        <w:pStyle w:val="PL"/>
      </w:pPr>
      <w:r>
        <w:t xml:space="preserve">      type types3gpp:</w:t>
      </w:r>
      <w:del w:id="33" w:author="Cintia Rosa" w:date="2023-11-03T20:42:00Z">
        <w:r w:rsidDel="00FE1FBB">
          <w:delText>Tac</w:delText>
        </w:r>
      </w:del>
      <w:ins w:id="34" w:author="Cintia Rosa" w:date="2023-11-03T20:42:00Z">
        <w:r>
          <w:t>TaiGrp</w:t>
        </w:r>
      </w:ins>
      <w:r>
        <w:t>;</w:t>
      </w:r>
    </w:p>
    <w:p w14:paraId="54EB3D39" w14:textId="77777777" w:rsidR="00FE1FBB" w:rsidRDefault="00FE1FBB" w:rsidP="00FE1FBB">
      <w:pPr>
        <w:pStyle w:val="PL"/>
      </w:pPr>
      <w:r>
        <w:t xml:space="preserve">    }</w:t>
      </w:r>
    </w:p>
    <w:p w14:paraId="5F98A1ED" w14:textId="77777777" w:rsidR="00FE1FBB" w:rsidRDefault="00FE1FBB" w:rsidP="00FE1FBB">
      <w:pPr>
        <w:pStyle w:val="PL"/>
      </w:pPr>
      <w:r>
        <w:t xml:space="preserve">    leaf resourceSharingLevel {</w:t>
      </w:r>
    </w:p>
    <w:p w14:paraId="7D88E25A" w14:textId="77777777" w:rsidR="00FE1FBB" w:rsidRDefault="00FE1FBB" w:rsidP="00FE1FBB">
      <w:pPr>
        <w:pStyle w:val="PL"/>
      </w:pPr>
      <w:r>
        <w:t xml:space="preserve">      description "Specifies whether the resources to be allocated to the </w:t>
      </w:r>
    </w:p>
    <w:p w14:paraId="07608E0F" w14:textId="77777777" w:rsidR="00FE1FBB" w:rsidRDefault="00FE1FBB" w:rsidP="00FE1FBB">
      <w:pPr>
        <w:pStyle w:val="PL"/>
      </w:pPr>
      <w:r>
        <w:t xml:space="preserve">        network slice subnet instance may be shared with another network </w:t>
      </w:r>
    </w:p>
    <w:p w14:paraId="1E369690" w14:textId="77777777" w:rsidR="00FE1FBB" w:rsidRDefault="00FE1FBB" w:rsidP="00FE1FBB">
      <w:pPr>
        <w:pStyle w:val="PL"/>
      </w:pPr>
      <w:r>
        <w:t xml:space="preserve">        slice subnet instance(s).";</w:t>
      </w:r>
    </w:p>
    <w:p w14:paraId="2F3AE63C" w14:textId="77777777" w:rsidR="00FE1FBB" w:rsidRDefault="00FE1FBB" w:rsidP="00FE1FBB">
      <w:pPr>
        <w:pStyle w:val="PL"/>
      </w:pPr>
      <w:r>
        <w:t xml:space="preserve">      //optional support</w:t>
      </w:r>
    </w:p>
    <w:p w14:paraId="019F5010" w14:textId="77777777" w:rsidR="00FE1FBB" w:rsidRDefault="00FE1FBB" w:rsidP="00FE1FBB">
      <w:pPr>
        <w:pStyle w:val="PL"/>
      </w:pPr>
      <w:r>
        <w:t xml:space="preserve">      type types3gpp:ResourceSharingLevel;</w:t>
      </w:r>
    </w:p>
    <w:p w14:paraId="57CF1522" w14:textId="77777777" w:rsidR="00FE1FBB" w:rsidRDefault="00FE1FBB" w:rsidP="00FE1FBB">
      <w:pPr>
        <w:pStyle w:val="PL"/>
      </w:pPr>
      <w:r>
        <w:t xml:space="preserve">    }</w:t>
      </w:r>
    </w:p>
    <w:p w14:paraId="3E6A9058" w14:textId="77777777" w:rsidR="00FE1FBB" w:rsidRDefault="00FE1FBB" w:rsidP="00FE1FBB">
      <w:pPr>
        <w:pStyle w:val="PL"/>
      </w:pPr>
    </w:p>
    <w:p w14:paraId="193060DB" w14:textId="77777777" w:rsidR="00FE1FBB" w:rsidRDefault="00FE1FBB" w:rsidP="00FE1FBB">
      <w:pPr>
        <w:pStyle w:val="PL"/>
      </w:pPr>
      <w:r>
        <w:t xml:space="preserve">    list deterministicComm {</w:t>
      </w:r>
    </w:p>
    <w:p w14:paraId="70005FB6" w14:textId="77777777" w:rsidR="00FE1FBB" w:rsidRDefault="00FE1FBB" w:rsidP="00FE1FBB">
      <w:pPr>
        <w:pStyle w:val="PL"/>
      </w:pPr>
      <w:r>
        <w:t xml:space="preserve">      //Stage2 issue: deterministicComm is not defined in 28.541 chapter 6, </w:t>
      </w:r>
    </w:p>
    <w:p w14:paraId="5964C51F" w14:textId="77777777" w:rsidR="00FE1FBB" w:rsidRDefault="00FE1FBB" w:rsidP="00FE1FBB">
      <w:pPr>
        <w:pStyle w:val="PL"/>
      </w:pPr>
      <w:r>
        <w:t xml:space="preserve">      //              but I guess determinComm is meant</w:t>
      </w:r>
    </w:p>
    <w:p w14:paraId="09EB27C8" w14:textId="77777777" w:rsidR="00FE1FBB" w:rsidRDefault="00FE1FBB" w:rsidP="00FE1FBB">
      <w:pPr>
        <w:pStyle w:val="PL"/>
      </w:pPr>
      <w:r>
        <w:t xml:space="preserve">      description "This list represents the properties of the deterministic </w:t>
      </w:r>
    </w:p>
    <w:p w14:paraId="1D61DE41" w14:textId="77777777" w:rsidR="00FE1FBB" w:rsidRDefault="00FE1FBB" w:rsidP="00FE1FBB">
      <w:pPr>
        <w:pStyle w:val="PL"/>
      </w:pPr>
      <w:r>
        <w:t xml:space="preserve">        communication for periodic user traffic. Periodic traffic refers to the </w:t>
      </w:r>
    </w:p>
    <w:p w14:paraId="4E9818BD" w14:textId="77777777" w:rsidR="00FE1FBB" w:rsidRDefault="00FE1FBB" w:rsidP="00FE1FBB">
      <w:pPr>
        <w:pStyle w:val="PL"/>
      </w:pPr>
      <w:r>
        <w:t xml:space="preserve">        type of traffic with periodic transmissions.";</w:t>
      </w:r>
    </w:p>
    <w:p w14:paraId="3BF9DC2F" w14:textId="77777777" w:rsidR="00FE1FBB" w:rsidRDefault="00FE1FBB" w:rsidP="00FE1FBB">
      <w:pPr>
        <w:pStyle w:val="PL"/>
      </w:pPr>
      <w:r>
        <w:t xml:space="preserve">      key idx;</w:t>
      </w:r>
    </w:p>
    <w:p w14:paraId="7B80C286" w14:textId="77777777" w:rsidR="00FE1FBB" w:rsidRDefault="00FE1FBB" w:rsidP="00FE1FBB">
      <w:pPr>
        <w:pStyle w:val="PL"/>
      </w:pPr>
      <w:r>
        <w:t xml:space="preserve">      max-elements 1;</w:t>
      </w:r>
    </w:p>
    <w:p w14:paraId="15B38B83" w14:textId="77777777" w:rsidR="00FE1FBB" w:rsidRDefault="00FE1FBB" w:rsidP="00FE1FBB">
      <w:pPr>
        <w:pStyle w:val="PL"/>
      </w:pPr>
      <w:r>
        <w:t xml:space="preserve">      leaf idx {</w:t>
      </w:r>
    </w:p>
    <w:p w14:paraId="23FBEBBF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128FB8FC" w14:textId="77777777" w:rsidR="00FE1FBB" w:rsidRDefault="00FE1FBB" w:rsidP="00FE1FBB">
      <w:pPr>
        <w:pStyle w:val="PL"/>
      </w:pPr>
      <w:r>
        <w:t xml:space="preserve">        type uint32;</w:t>
      </w:r>
    </w:p>
    <w:p w14:paraId="2EB850AC" w14:textId="77777777" w:rsidR="00FE1FBB" w:rsidRDefault="00FE1FBB" w:rsidP="00FE1FBB">
      <w:pPr>
        <w:pStyle w:val="PL"/>
      </w:pPr>
      <w:r>
        <w:t xml:space="preserve">      }</w:t>
      </w:r>
    </w:p>
    <w:p w14:paraId="6FFBA801" w14:textId="77777777" w:rsidR="00FE1FBB" w:rsidRDefault="00FE1FBB" w:rsidP="00FE1FBB">
      <w:pPr>
        <w:pStyle w:val="PL"/>
      </w:pPr>
      <w:r>
        <w:t xml:space="preserve">      list servAttrCom {</w:t>
      </w:r>
    </w:p>
    <w:p w14:paraId="2469202E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70045B40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722D9E95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5B29AF8A" w14:textId="77777777" w:rsidR="00FE1FBB" w:rsidRDefault="00FE1FBB" w:rsidP="00FE1FBB">
      <w:pPr>
        <w:pStyle w:val="PL"/>
      </w:pPr>
      <w:r>
        <w:t xml:space="preserve">          tagging and exposure";</w:t>
      </w:r>
    </w:p>
    <w:p w14:paraId="6940333F" w14:textId="77777777" w:rsidR="00FE1FBB" w:rsidRDefault="00FE1FBB" w:rsidP="00FE1FBB">
      <w:pPr>
        <w:pStyle w:val="PL"/>
      </w:pPr>
      <w:r>
        <w:t xml:space="preserve">        config false;</w:t>
      </w:r>
    </w:p>
    <w:p w14:paraId="5EFAEA3A" w14:textId="77777777" w:rsidR="00FE1FBB" w:rsidRDefault="00FE1FBB" w:rsidP="00FE1FBB">
      <w:pPr>
        <w:pStyle w:val="PL"/>
      </w:pPr>
      <w:r>
        <w:t xml:space="preserve">        key idx;</w:t>
      </w:r>
    </w:p>
    <w:p w14:paraId="5AF893F4" w14:textId="77777777" w:rsidR="00FE1FBB" w:rsidRDefault="00FE1FBB" w:rsidP="00FE1FBB">
      <w:pPr>
        <w:pStyle w:val="PL"/>
      </w:pPr>
      <w:r>
        <w:t xml:space="preserve">        max-elements 1;</w:t>
      </w:r>
    </w:p>
    <w:p w14:paraId="0D50CC2A" w14:textId="77777777" w:rsidR="00FE1FBB" w:rsidRDefault="00FE1FBB" w:rsidP="00FE1FBB">
      <w:pPr>
        <w:pStyle w:val="PL"/>
      </w:pPr>
      <w:r>
        <w:t xml:space="preserve">        leaf idx {</w:t>
      </w:r>
    </w:p>
    <w:p w14:paraId="6FB51689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112E7737" w14:textId="77777777" w:rsidR="00FE1FBB" w:rsidRDefault="00FE1FBB" w:rsidP="00FE1FBB">
      <w:pPr>
        <w:pStyle w:val="PL"/>
      </w:pPr>
      <w:r>
        <w:t xml:space="preserve">          type uint32;</w:t>
      </w:r>
    </w:p>
    <w:p w14:paraId="3EA02CC2" w14:textId="77777777" w:rsidR="00FE1FBB" w:rsidRDefault="00FE1FBB" w:rsidP="00FE1FBB">
      <w:pPr>
        <w:pStyle w:val="PL"/>
      </w:pPr>
      <w:r>
        <w:t xml:space="preserve">        }</w:t>
      </w:r>
    </w:p>
    <w:p w14:paraId="21E1D5A9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6FCE7D4C" w14:textId="77777777" w:rsidR="00FE1FBB" w:rsidRDefault="00FE1FBB" w:rsidP="00FE1FBB">
      <w:pPr>
        <w:pStyle w:val="PL"/>
      </w:pPr>
      <w:r>
        <w:t xml:space="preserve">      }</w:t>
      </w:r>
    </w:p>
    <w:p w14:paraId="5FA9C2B2" w14:textId="77777777" w:rsidR="00FE1FBB" w:rsidRDefault="00FE1FBB" w:rsidP="00FE1FBB">
      <w:pPr>
        <w:pStyle w:val="PL"/>
      </w:pPr>
      <w:r>
        <w:t xml:space="preserve">      leaf availability {</w:t>
      </w:r>
    </w:p>
    <w:p w14:paraId="0E9F0AB2" w14:textId="77777777" w:rsidR="00FE1FBB" w:rsidRDefault="00FE1FBB" w:rsidP="00FE1FBB">
      <w:pPr>
        <w:pStyle w:val="PL"/>
      </w:pPr>
      <w:r>
        <w:t xml:space="preserve">        //Stage2 issue: Defined differently in 28.541 chapter 6, but XML </w:t>
      </w:r>
    </w:p>
    <w:p w14:paraId="066A14F3" w14:textId="77777777" w:rsidR="00FE1FBB" w:rsidRDefault="00FE1FBB" w:rsidP="00FE1FBB">
      <w:pPr>
        <w:pStyle w:val="PL"/>
      </w:pPr>
      <w:r>
        <w:t xml:space="preserve">        //              uses DeterminCommAvailability</w:t>
      </w:r>
    </w:p>
    <w:p w14:paraId="2EB2704A" w14:textId="77777777" w:rsidR="00FE1FBB" w:rsidRDefault="00FE1FBB" w:rsidP="00FE1FBB">
      <w:pPr>
        <w:pStyle w:val="PL"/>
      </w:pPr>
      <w:r>
        <w:t xml:space="preserve">        config false;</w:t>
      </w:r>
    </w:p>
    <w:p w14:paraId="0E8AA1B3" w14:textId="77777777" w:rsidR="00FE1FBB" w:rsidRDefault="00FE1FBB" w:rsidP="00FE1FBB">
      <w:pPr>
        <w:pStyle w:val="PL"/>
      </w:pPr>
      <w:r>
        <w:t xml:space="preserve">        type ns3cmn3gpp:DeterminCommAvailability;</w:t>
      </w:r>
    </w:p>
    <w:p w14:paraId="776A0932" w14:textId="77777777" w:rsidR="00FE1FBB" w:rsidRDefault="00FE1FBB" w:rsidP="00FE1FBB">
      <w:pPr>
        <w:pStyle w:val="PL"/>
      </w:pPr>
      <w:r>
        <w:t xml:space="preserve">      }</w:t>
      </w:r>
    </w:p>
    <w:p w14:paraId="39EFB3B5" w14:textId="77777777" w:rsidR="00FE1FBB" w:rsidRDefault="00FE1FBB" w:rsidP="00FE1FBB">
      <w:pPr>
        <w:pStyle w:val="PL"/>
      </w:pPr>
      <w:r>
        <w:t xml:space="preserve">      leaf periodicityList {</w:t>
      </w:r>
    </w:p>
    <w:p w14:paraId="3BCDFA00" w14:textId="77777777" w:rsidR="00FE1FBB" w:rsidRDefault="00FE1FBB" w:rsidP="00FE1FBB">
      <w:pPr>
        <w:pStyle w:val="PL"/>
      </w:pPr>
      <w:r>
        <w:lastRenderedPageBreak/>
        <w:t xml:space="preserve">        //Stage2 issue: Not defined in 28.541 chapter 6. XML and YAML </w:t>
      </w:r>
    </w:p>
    <w:p w14:paraId="67FCA445" w14:textId="77777777" w:rsidR="00FE1FBB" w:rsidRDefault="00FE1FBB" w:rsidP="00FE1FBB">
      <w:pPr>
        <w:pStyle w:val="PL"/>
      </w:pPr>
      <w:r>
        <w:t xml:space="preserve">        //              says "string".</w:t>
      </w:r>
    </w:p>
    <w:p w14:paraId="6236D5D6" w14:textId="77777777" w:rsidR="00FE1FBB" w:rsidRDefault="00FE1FBB" w:rsidP="00FE1FBB">
      <w:pPr>
        <w:pStyle w:val="PL"/>
      </w:pPr>
      <w:r>
        <w:t xml:space="preserve">        type string;</w:t>
      </w:r>
    </w:p>
    <w:p w14:paraId="6CB66CB9" w14:textId="77777777" w:rsidR="00FE1FBB" w:rsidRDefault="00FE1FBB" w:rsidP="00FE1FBB">
      <w:pPr>
        <w:pStyle w:val="PL"/>
      </w:pPr>
      <w:r>
        <w:t xml:space="preserve">      }</w:t>
      </w:r>
    </w:p>
    <w:p w14:paraId="2D75EA52" w14:textId="77777777" w:rsidR="00FE1FBB" w:rsidRDefault="00FE1FBB" w:rsidP="00FE1FBB">
      <w:pPr>
        <w:pStyle w:val="PL"/>
      </w:pPr>
      <w:r>
        <w:t xml:space="preserve">    }</w:t>
      </w:r>
    </w:p>
    <w:p w14:paraId="1FAB2209" w14:textId="77777777" w:rsidR="00FE1FBB" w:rsidRDefault="00FE1FBB" w:rsidP="00FE1FBB">
      <w:pPr>
        <w:pStyle w:val="PL"/>
      </w:pPr>
      <w:r>
        <w:t xml:space="preserve">  }</w:t>
      </w:r>
    </w:p>
    <w:p w14:paraId="0345695F" w14:textId="77777777" w:rsidR="00FE1FBB" w:rsidRDefault="00FE1FBB" w:rsidP="00FE1FBB">
      <w:pPr>
        <w:pStyle w:val="PL"/>
      </w:pPr>
    </w:p>
    <w:p w14:paraId="18E81A89" w14:textId="77777777" w:rsidR="00FE1FBB" w:rsidRDefault="00FE1FBB" w:rsidP="00FE1FBB">
      <w:pPr>
        <w:pStyle w:val="PL"/>
      </w:pPr>
      <w:r>
        <w:t xml:space="preserve">  grouping PositioningRANSubnetGrp {</w:t>
      </w:r>
    </w:p>
    <w:p w14:paraId="1B4EB604" w14:textId="77777777" w:rsidR="00FE1FBB" w:rsidRDefault="00FE1FBB" w:rsidP="00FE1FBB">
      <w:pPr>
        <w:pStyle w:val="PL"/>
      </w:pPr>
      <w:r>
        <w:t xml:space="preserve">    description "Represents positioning support in RAN domain";</w:t>
      </w:r>
    </w:p>
    <w:p w14:paraId="35A9836E" w14:textId="77777777" w:rsidR="00FE1FBB" w:rsidRDefault="00FE1FBB" w:rsidP="00FE1FBB">
      <w:pPr>
        <w:pStyle w:val="PL"/>
      </w:pPr>
      <w:r>
        <w:t xml:space="preserve">    leaf-list availability {</w:t>
      </w:r>
    </w:p>
    <w:p w14:paraId="4323F3D8" w14:textId="77777777" w:rsidR="00FE1FBB" w:rsidRDefault="00FE1FBB" w:rsidP="00FE1FBB">
      <w:pPr>
        <w:pStyle w:val="PL"/>
      </w:pPr>
      <w:r>
        <w:t xml:space="preserve">      type enumeration {</w:t>
      </w:r>
    </w:p>
    <w:p w14:paraId="554E79FD" w14:textId="77777777" w:rsidR="00FE1FBB" w:rsidRPr="00FE1FBB" w:rsidRDefault="00FE1FBB" w:rsidP="00FE1FBB">
      <w:pPr>
        <w:pStyle w:val="PL"/>
        <w:rPr>
          <w:lang w:val="pt-BR"/>
        </w:rPr>
      </w:pPr>
      <w:r>
        <w:t xml:space="preserve">        </w:t>
      </w:r>
      <w:r w:rsidRPr="00FE1FBB">
        <w:rPr>
          <w:lang w:val="pt-BR"/>
        </w:rPr>
        <w:t>enum CIDE_CID ;</w:t>
      </w:r>
    </w:p>
    <w:p w14:paraId="3EAAB48E" w14:textId="77777777" w:rsidR="00FE1FBB" w:rsidRPr="00FE1FBB" w:rsidRDefault="00FE1FBB" w:rsidP="00FE1FBB">
      <w:pPr>
        <w:pStyle w:val="PL"/>
        <w:rPr>
          <w:lang w:val="pt-BR"/>
        </w:rPr>
      </w:pPr>
      <w:r w:rsidRPr="00FE1FBB">
        <w:rPr>
          <w:lang w:val="pt-BR"/>
        </w:rPr>
        <w:t xml:space="preserve">        enum OTDOA;</w:t>
      </w:r>
    </w:p>
    <w:p w14:paraId="35DD76AA" w14:textId="77777777" w:rsidR="00FE1FBB" w:rsidRDefault="00FE1FBB" w:rsidP="00FE1FBB">
      <w:pPr>
        <w:pStyle w:val="PL"/>
      </w:pPr>
      <w:r w:rsidRPr="00FE1FBB">
        <w:rPr>
          <w:lang w:val="pt-BR"/>
        </w:rPr>
        <w:t xml:space="preserve">        </w:t>
      </w:r>
      <w:r>
        <w:t>enum RF_FINGERPRINTING;</w:t>
      </w:r>
    </w:p>
    <w:p w14:paraId="0C1E31C0" w14:textId="77777777" w:rsidR="00FE1FBB" w:rsidRDefault="00FE1FBB" w:rsidP="00FE1FBB">
      <w:pPr>
        <w:pStyle w:val="PL"/>
      </w:pPr>
      <w:r>
        <w:t xml:space="preserve">        enum AECID;</w:t>
      </w:r>
    </w:p>
    <w:p w14:paraId="7D674BFE" w14:textId="77777777" w:rsidR="00FE1FBB" w:rsidRDefault="00FE1FBB" w:rsidP="00FE1FBB">
      <w:pPr>
        <w:pStyle w:val="PL"/>
      </w:pPr>
      <w:r>
        <w:t xml:space="preserve">        enum HYBRID_POSITIONING;</w:t>
      </w:r>
    </w:p>
    <w:p w14:paraId="7EDB46C8" w14:textId="77777777" w:rsidR="00FE1FBB" w:rsidRDefault="00FE1FBB" w:rsidP="00FE1FBB">
      <w:pPr>
        <w:pStyle w:val="PL"/>
      </w:pPr>
      <w:r>
        <w:t xml:space="preserve">        enum NET_RTK;</w:t>
      </w:r>
    </w:p>
    <w:p w14:paraId="3D375C12" w14:textId="77777777" w:rsidR="00FE1FBB" w:rsidRDefault="00FE1FBB" w:rsidP="00FE1FBB">
      <w:pPr>
        <w:pStyle w:val="PL"/>
      </w:pPr>
      <w:r>
        <w:t xml:space="preserve">      }</w:t>
      </w:r>
    </w:p>
    <w:p w14:paraId="0FD3EA4B" w14:textId="77777777" w:rsidR="00FE1FBB" w:rsidRDefault="00FE1FBB" w:rsidP="00FE1FBB">
      <w:pPr>
        <w:pStyle w:val="PL"/>
      </w:pPr>
      <w:r>
        <w:t xml:space="preserve">      config false;</w:t>
      </w:r>
    </w:p>
    <w:p w14:paraId="4FD00B39" w14:textId="77777777" w:rsidR="00FE1FBB" w:rsidRDefault="00FE1FBB" w:rsidP="00FE1FBB">
      <w:pPr>
        <w:pStyle w:val="PL"/>
      </w:pPr>
      <w:r>
        <w:t xml:space="preserve">      description "Specifies if this attribute is provided by the RAN domain </w:t>
      </w:r>
    </w:p>
    <w:p w14:paraId="7B4B6A96" w14:textId="77777777" w:rsidR="00FE1FBB" w:rsidRDefault="00FE1FBB" w:rsidP="00FE1FBB">
      <w:pPr>
        <w:pStyle w:val="PL"/>
      </w:pPr>
      <w:r>
        <w:t xml:space="preserve">        of the network slice and contains a list of positioning methods </w:t>
      </w:r>
    </w:p>
    <w:p w14:paraId="1744F761" w14:textId="77777777" w:rsidR="00FE1FBB" w:rsidRDefault="00FE1FBB" w:rsidP="00FE1FBB">
      <w:pPr>
        <w:pStyle w:val="PL"/>
      </w:pPr>
      <w:r>
        <w:t xml:space="preserve">        provided by the RAN domain. If the list is empty this attribute is </w:t>
      </w:r>
    </w:p>
    <w:p w14:paraId="4BD2F385" w14:textId="77777777" w:rsidR="00FE1FBB" w:rsidRDefault="00FE1FBB" w:rsidP="00FE1FBB">
      <w:pPr>
        <w:pStyle w:val="PL"/>
      </w:pPr>
      <w:r>
        <w:t xml:space="preserve">        not available in the RAN domain and the other parameters might be </w:t>
      </w:r>
    </w:p>
    <w:p w14:paraId="76D50064" w14:textId="77777777" w:rsidR="00FE1FBB" w:rsidRDefault="00FE1FBB" w:rsidP="00FE1FBB">
      <w:pPr>
        <w:pStyle w:val="PL"/>
      </w:pPr>
      <w:r>
        <w:t xml:space="preserve">        ignored, see NG.116. Values allowed: are</w:t>
      </w:r>
    </w:p>
    <w:p w14:paraId="647CFCAE" w14:textId="77777777" w:rsidR="00FE1FBB" w:rsidRDefault="00FE1FBB" w:rsidP="00FE1FBB">
      <w:pPr>
        <w:pStyle w:val="PL"/>
      </w:pPr>
      <w:r>
        <w:t xml:space="preserve">        CIDE-CID (LTE and NR), OTDOA (LTE and NR), RF fingerprinting, AECID, </w:t>
      </w:r>
    </w:p>
    <w:p w14:paraId="29F67EE5" w14:textId="77777777" w:rsidR="00FE1FBB" w:rsidRDefault="00FE1FBB" w:rsidP="00FE1FBB">
      <w:pPr>
        <w:pStyle w:val="PL"/>
      </w:pPr>
      <w:r>
        <w:t xml:space="preserve">        Hybrid positioning, NET-RTK.";</w:t>
      </w:r>
    </w:p>
    <w:p w14:paraId="706EEF4E" w14:textId="77777777" w:rsidR="00FE1FBB" w:rsidRDefault="00FE1FBB" w:rsidP="00FE1FBB">
      <w:pPr>
        <w:pStyle w:val="PL"/>
      </w:pPr>
      <w:r>
        <w:t xml:space="preserve">    }</w:t>
      </w:r>
    </w:p>
    <w:p w14:paraId="6ADF748D" w14:textId="77777777" w:rsidR="00FE1FBB" w:rsidRDefault="00FE1FBB" w:rsidP="00FE1FBB">
      <w:pPr>
        <w:pStyle w:val="PL"/>
      </w:pPr>
      <w:r>
        <w:t xml:space="preserve">    leaf predictionfrequency {</w:t>
      </w:r>
    </w:p>
    <w:p w14:paraId="198730BF" w14:textId="77777777" w:rsidR="00FE1FBB" w:rsidRPr="00C34F65" w:rsidRDefault="00FE1FBB" w:rsidP="00FE1FBB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7265DC09" w14:textId="77777777" w:rsidR="00FE1FBB" w:rsidRPr="00C34F65" w:rsidRDefault="00FE1FBB" w:rsidP="00FE1FBB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48B73E81" w14:textId="77777777" w:rsidR="00FE1FBB" w:rsidRPr="00C34F65" w:rsidRDefault="00FE1FBB" w:rsidP="00FE1FBB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38E5B0CF" w14:textId="77777777" w:rsidR="00FE1FBB" w:rsidRDefault="00FE1FBB" w:rsidP="00FE1FBB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5EBCB5C9" w14:textId="77777777" w:rsidR="00FE1FBB" w:rsidRDefault="00FE1FBB" w:rsidP="00FE1FBB">
      <w:pPr>
        <w:pStyle w:val="PL"/>
      </w:pPr>
      <w:r>
        <w:t xml:space="preserve">      }</w:t>
      </w:r>
    </w:p>
    <w:p w14:paraId="0896CFE4" w14:textId="77777777" w:rsidR="00FE1FBB" w:rsidRDefault="00FE1FBB" w:rsidP="00FE1FBB">
      <w:pPr>
        <w:pStyle w:val="PL"/>
      </w:pPr>
      <w:r>
        <w:t xml:space="preserve">      mandatory true;</w:t>
      </w:r>
    </w:p>
    <w:p w14:paraId="1CB21893" w14:textId="77777777" w:rsidR="00FE1FBB" w:rsidRDefault="00FE1FBB" w:rsidP="00FE1FBB">
      <w:pPr>
        <w:pStyle w:val="PL"/>
      </w:pPr>
      <w:r>
        <w:t xml:space="preserve">      description "Specifies how often location information is provided. </w:t>
      </w:r>
    </w:p>
    <w:p w14:paraId="77658276" w14:textId="77777777" w:rsidR="00FE1FBB" w:rsidRDefault="00FE1FBB" w:rsidP="00FE1FBB">
      <w:pPr>
        <w:pStyle w:val="PL"/>
      </w:pPr>
      <w:r>
        <w:t xml:space="preserve">        This parameter simply defines how often the customer is allowed to </w:t>
      </w:r>
    </w:p>
    <w:p w14:paraId="0C4AD884" w14:textId="77777777" w:rsidR="00FE1FBB" w:rsidRDefault="00FE1FBB" w:rsidP="00FE1FBB">
      <w:pPr>
        <w:pStyle w:val="PL"/>
      </w:pPr>
      <w:r>
        <w:t xml:space="preserve">        request location information. This is not related to the time it </w:t>
      </w:r>
    </w:p>
    <w:p w14:paraId="2E60E5F1" w14:textId="77777777" w:rsidR="00FE1FBB" w:rsidRDefault="00FE1FBB" w:rsidP="00FE1FBB">
      <w:pPr>
        <w:pStyle w:val="PL"/>
      </w:pPr>
      <w:r>
        <w:t xml:space="preserve">        takes to determine the location, which is a characteristic of the </w:t>
      </w:r>
    </w:p>
    <w:p w14:paraId="56622BE9" w14:textId="77777777" w:rsidR="00FE1FBB" w:rsidRDefault="00FE1FBB" w:rsidP="00FE1FBB">
      <w:pPr>
        <w:pStyle w:val="PL"/>
      </w:pPr>
      <w:r>
        <w:t xml:space="preserve">        positioning method.</w:t>
      </w:r>
    </w:p>
    <w:p w14:paraId="0F3B6FED" w14:textId="77777777" w:rsidR="00FE1FBB" w:rsidRDefault="00FE1FBB" w:rsidP="00FE1FBB">
      <w:pPr>
        <w:pStyle w:val="PL"/>
      </w:pPr>
      <w:r>
        <w:t xml:space="preserve">        If leaf-list availability is empty, the value has no meaning.";</w:t>
      </w:r>
    </w:p>
    <w:p w14:paraId="7641883F" w14:textId="77777777" w:rsidR="00FE1FBB" w:rsidRDefault="00FE1FBB" w:rsidP="00FE1FBB">
      <w:pPr>
        <w:pStyle w:val="PL"/>
      </w:pPr>
      <w:r>
        <w:t xml:space="preserve">        reference "NG.116";</w:t>
      </w:r>
    </w:p>
    <w:p w14:paraId="4B14DF15" w14:textId="77777777" w:rsidR="00FE1FBB" w:rsidRDefault="00FE1FBB" w:rsidP="00FE1FBB">
      <w:pPr>
        <w:pStyle w:val="PL"/>
      </w:pPr>
      <w:r>
        <w:t xml:space="preserve">    }</w:t>
      </w:r>
    </w:p>
    <w:p w14:paraId="7ABF0EC1" w14:textId="77777777" w:rsidR="00FE1FBB" w:rsidRDefault="00FE1FBB" w:rsidP="00FE1FBB">
      <w:pPr>
        <w:pStyle w:val="PL"/>
      </w:pPr>
      <w:r>
        <w:t xml:space="preserve">    leaf accuracy {</w:t>
      </w:r>
    </w:p>
    <w:p w14:paraId="0EA5F20F" w14:textId="77777777" w:rsidR="00FE1FBB" w:rsidRDefault="00FE1FBB" w:rsidP="00FE1FBB">
      <w:pPr>
        <w:pStyle w:val="PL"/>
      </w:pPr>
      <w:r>
        <w:t xml:space="preserve">      type decimal64 {</w:t>
      </w:r>
    </w:p>
    <w:p w14:paraId="0F43EB51" w14:textId="77777777" w:rsidR="00FE1FBB" w:rsidRDefault="00FE1FBB" w:rsidP="00FE1FBB">
      <w:pPr>
        <w:pStyle w:val="PL"/>
      </w:pPr>
      <w:r>
        <w:t xml:space="preserve">         fraction-digits 2;</w:t>
      </w:r>
    </w:p>
    <w:p w14:paraId="3BA728F1" w14:textId="77777777" w:rsidR="00FE1FBB" w:rsidRDefault="00FE1FBB" w:rsidP="00FE1FBB">
      <w:pPr>
        <w:pStyle w:val="PL"/>
      </w:pPr>
      <w:r>
        <w:t xml:space="preserve">      } </w:t>
      </w:r>
    </w:p>
    <w:p w14:paraId="16DA66F7" w14:textId="77777777" w:rsidR="00FE1FBB" w:rsidRDefault="00FE1FBB" w:rsidP="00FE1FBB">
      <w:pPr>
        <w:pStyle w:val="PL"/>
      </w:pPr>
      <w:r>
        <w:t xml:space="preserve">      units meter;</w:t>
      </w:r>
    </w:p>
    <w:p w14:paraId="53ACDB29" w14:textId="77777777" w:rsidR="00FE1FBB" w:rsidRDefault="00FE1FBB" w:rsidP="00FE1FBB">
      <w:pPr>
        <w:pStyle w:val="PL"/>
      </w:pPr>
      <w:r>
        <w:t xml:space="preserve">      mandatory true;</w:t>
      </w:r>
    </w:p>
    <w:p w14:paraId="29608E09" w14:textId="77777777" w:rsidR="00FE1FBB" w:rsidRDefault="00FE1FBB" w:rsidP="00FE1FBB">
      <w:pPr>
        <w:pStyle w:val="PL"/>
      </w:pPr>
      <w:r>
        <w:t xml:space="preserve">      description "Specifies the accuracy of the location information. </w:t>
      </w:r>
    </w:p>
    <w:p w14:paraId="7835B673" w14:textId="77777777" w:rsidR="00FE1FBB" w:rsidRDefault="00FE1FBB" w:rsidP="00FE1FBB">
      <w:pPr>
        <w:pStyle w:val="PL"/>
      </w:pPr>
      <w:r>
        <w:t xml:space="preserve">        Accuracy depends on the respective positioning solution applied in the </w:t>
      </w:r>
    </w:p>
    <w:p w14:paraId="3FA5490C" w14:textId="77777777" w:rsidR="00FE1FBB" w:rsidRDefault="00FE1FBB" w:rsidP="00FE1FBB">
      <w:pPr>
        <w:pStyle w:val="PL"/>
      </w:pPr>
      <w:r>
        <w:t xml:space="preserve">        RAN domain of the network slice.";</w:t>
      </w:r>
    </w:p>
    <w:p w14:paraId="42F02128" w14:textId="77777777" w:rsidR="00FE1FBB" w:rsidRDefault="00FE1FBB" w:rsidP="00FE1FBB">
      <w:pPr>
        <w:pStyle w:val="PL"/>
      </w:pPr>
      <w:r>
        <w:t xml:space="preserve">      reference "NG.116";</w:t>
      </w:r>
    </w:p>
    <w:p w14:paraId="1134E688" w14:textId="77777777" w:rsidR="00FE1FBB" w:rsidRDefault="00FE1FBB" w:rsidP="00FE1FBB">
      <w:pPr>
        <w:pStyle w:val="PL"/>
      </w:pPr>
      <w:r>
        <w:t xml:space="preserve">    }</w:t>
      </w:r>
    </w:p>
    <w:p w14:paraId="357CB192" w14:textId="77777777" w:rsidR="00FE1FBB" w:rsidRDefault="00FE1FBB" w:rsidP="00FE1FBB">
      <w:pPr>
        <w:pStyle w:val="PL"/>
      </w:pPr>
      <w:r>
        <w:t xml:space="preserve">  }</w:t>
      </w:r>
    </w:p>
    <w:p w14:paraId="0BB4F06E" w14:textId="77777777" w:rsidR="00FE1FBB" w:rsidRDefault="00FE1FBB" w:rsidP="00FE1FBB">
      <w:pPr>
        <w:pStyle w:val="PL"/>
      </w:pPr>
      <w:r>
        <w:t xml:space="preserve">  </w:t>
      </w:r>
    </w:p>
    <w:p w14:paraId="37785CE4" w14:textId="77777777" w:rsidR="00FE1FBB" w:rsidRDefault="00FE1FBB" w:rsidP="00FE1FBB">
      <w:pPr>
        <w:pStyle w:val="PL"/>
      </w:pPr>
      <w:r>
        <w:t xml:space="preserve">  grouping RANSliceSubnetProfileGrp {</w:t>
      </w:r>
    </w:p>
    <w:p w14:paraId="1F9061C2" w14:textId="77777777" w:rsidR="00FE1FBB" w:rsidRDefault="00FE1FBB" w:rsidP="00FE1FBB">
      <w:pPr>
        <w:pStyle w:val="PL"/>
      </w:pPr>
      <w:r>
        <w:t xml:space="preserve">    description "Represents the RANSliceSubnetProfile datatype";</w:t>
      </w:r>
    </w:p>
    <w:p w14:paraId="01031B88" w14:textId="77777777" w:rsidR="00FE1FBB" w:rsidRDefault="00FE1FBB" w:rsidP="00FE1FBB">
      <w:pPr>
        <w:pStyle w:val="PL"/>
      </w:pPr>
      <w:r>
        <w:t xml:space="preserve">    leaf latency {</w:t>
      </w:r>
    </w:p>
    <w:p w14:paraId="6F43F1E4" w14:textId="77777777" w:rsidR="00FE1FBB" w:rsidRDefault="00FE1FBB" w:rsidP="00FE1FBB">
      <w:pPr>
        <w:pStyle w:val="PL"/>
      </w:pPr>
      <w:r>
        <w:t xml:space="preserve">      description "The packet transmission latency (milliseconds) through </w:t>
      </w:r>
    </w:p>
    <w:p w14:paraId="1CA3AE98" w14:textId="77777777" w:rsidR="00FE1FBB" w:rsidRDefault="00FE1FBB" w:rsidP="00FE1FBB">
      <w:pPr>
        <w:pStyle w:val="PL"/>
      </w:pPr>
      <w:r>
        <w:t xml:space="preserve">        the RAN, CN, and TN part of 5G network, used to evaluate </w:t>
      </w:r>
    </w:p>
    <w:p w14:paraId="4E6DB87D" w14:textId="77777777" w:rsidR="00FE1FBB" w:rsidRDefault="00FE1FBB" w:rsidP="00FE1FBB">
      <w:pPr>
        <w:pStyle w:val="PL"/>
      </w:pPr>
      <w:r>
        <w:t xml:space="preserve">        utilization performance of the end-to-end network slice instance.";</w:t>
      </w:r>
    </w:p>
    <w:p w14:paraId="624B60E2" w14:textId="77777777" w:rsidR="00FE1FBB" w:rsidRDefault="00FE1FBB" w:rsidP="00FE1FBB">
      <w:pPr>
        <w:pStyle w:val="PL"/>
      </w:pPr>
      <w:r>
        <w:t xml:space="preserve">      reference "3GPP TS 28.554 clause 6.3.1";</w:t>
      </w:r>
    </w:p>
    <w:p w14:paraId="00D0B744" w14:textId="77777777" w:rsidR="00FE1FBB" w:rsidRDefault="00FE1FBB" w:rsidP="00FE1FBB">
      <w:pPr>
        <w:pStyle w:val="PL"/>
      </w:pPr>
      <w:r>
        <w:t xml:space="preserve">      //optional support</w:t>
      </w:r>
    </w:p>
    <w:p w14:paraId="6213542A" w14:textId="77777777" w:rsidR="00FE1FBB" w:rsidRDefault="00FE1FBB" w:rsidP="00FE1FBB">
      <w:pPr>
        <w:pStyle w:val="PL"/>
      </w:pPr>
      <w:r>
        <w:t xml:space="preserve">      mandatory true;</w:t>
      </w:r>
    </w:p>
    <w:p w14:paraId="1A90AC66" w14:textId="77777777" w:rsidR="00FE1FBB" w:rsidRDefault="00FE1FBB" w:rsidP="00FE1FBB">
      <w:pPr>
        <w:pStyle w:val="PL"/>
      </w:pPr>
      <w:r>
        <w:t xml:space="preserve">      type uint16;</w:t>
      </w:r>
    </w:p>
    <w:p w14:paraId="3B327B87" w14:textId="77777777" w:rsidR="00FE1FBB" w:rsidRDefault="00FE1FBB" w:rsidP="00FE1FBB">
      <w:pPr>
        <w:pStyle w:val="PL"/>
      </w:pPr>
      <w:r>
        <w:t xml:space="preserve">      units milliseconds;</w:t>
      </w:r>
    </w:p>
    <w:p w14:paraId="1AB9C5E8" w14:textId="77777777" w:rsidR="00FE1FBB" w:rsidRDefault="00FE1FBB" w:rsidP="00FE1FBB">
      <w:pPr>
        <w:pStyle w:val="PL"/>
      </w:pPr>
      <w:r>
        <w:t xml:space="preserve">    }</w:t>
      </w:r>
    </w:p>
    <w:p w14:paraId="63EA2348" w14:textId="77777777" w:rsidR="00FE1FBB" w:rsidRDefault="00FE1FBB" w:rsidP="00FE1FBB">
      <w:pPr>
        <w:pStyle w:val="PL"/>
      </w:pPr>
      <w:r>
        <w:t xml:space="preserve">    leaf maxNumberofUEs {</w:t>
      </w:r>
    </w:p>
    <w:p w14:paraId="28585E5E" w14:textId="77777777" w:rsidR="00FE1FBB" w:rsidRDefault="00FE1FBB" w:rsidP="00FE1FBB">
      <w:pPr>
        <w:pStyle w:val="PL"/>
      </w:pPr>
      <w:r>
        <w:t xml:space="preserve">      description "Specifies the maximum number of UEs may simultaneously </w:t>
      </w:r>
    </w:p>
    <w:p w14:paraId="6129147D" w14:textId="77777777" w:rsidR="00FE1FBB" w:rsidRDefault="00FE1FBB" w:rsidP="00FE1FBB">
      <w:pPr>
        <w:pStyle w:val="PL"/>
      </w:pPr>
      <w:r>
        <w:t xml:space="preserve">        access the network slice instance.";</w:t>
      </w:r>
    </w:p>
    <w:p w14:paraId="0003DF2C" w14:textId="77777777" w:rsidR="00FE1FBB" w:rsidRDefault="00FE1FBB" w:rsidP="00FE1FBB">
      <w:pPr>
        <w:pStyle w:val="PL"/>
      </w:pPr>
      <w:r>
        <w:t xml:space="preserve">      //optional support</w:t>
      </w:r>
    </w:p>
    <w:p w14:paraId="2F9553B5" w14:textId="77777777" w:rsidR="00FE1FBB" w:rsidRDefault="00FE1FBB" w:rsidP="00FE1FBB">
      <w:pPr>
        <w:pStyle w:val="PL"/>
      </w:pPr>
      <w:r>
        <w:t xml:space="preserve">      mandatory true;</w:t>
      </w:r>
    </w:p>
    <w:p w14:paraId="0EB90D7E" w14:textId="77777777" w:rsidR="00FE1FBB" w:rsidRDefault="00FE1FBB" w:rsidP="00FE1FBB">
      <w:pPr>
        <w:pStyle w:val="PL"/>
      </w:pPr>
      <w:r>
        <w:t xml:space="preserve">      type uint64;</w:t>
      </w:r>
    </w:p>
    <w:p w14:paraId="6C4747B1" w14:textId="77777777" w:rsidR="00FE1FBB" w:rsidRDefault="00FE1FBB" w:rsidP="00FE1FBB">
      <w:pPr>
        <w:pStyle w:val="PL"/>
      </w:pPr>
      <w:r>
        <w:t xml:space="preserve">    }</w:t>
      </w:r>
    </w:p>
    <w:p w14:paraId="05963A3E" w14:textId="77777777" w:rsidR="00FE1FBB" w:rsidRDefault="00FE1FBB" w:rsidP="00FE1FBB">
      <w:pPr>
        <w:pStyle w:val="PL"/>
      </w:pPr>
      <w:r>
        <w:tab/>
        <w:t>list dLThptPerSliceSubnet {</w:t>
      </w:r>
    </w:p>
    <w:p w14:paraId="6F450BCD" w14:textId="77777777" w:rsidR="00FE1FBB" w:rsidRDefault="00FE1FBB" w:rsidP="00FE1FBB">
      <w:pPr>
        <w:pStyle w:val="PL"/>
      </w:pPr>
      <w:r>
        <w:t xml:space="preserve">      description "This attribute defines achievable data rate of the</w:t>
      </w:r>
    </w:p>
    <w:p w14:paraId="46E2A8EA" w14:textId="77777777" w:rsidR="00FE1FBB" w:rsidRDefault="00FE1FBB" w:rsidP="00FE1FBB">
      <w:pPr>
        <w:pStyle w:val="PL"/>
      </w:pPr>
      <w:r>
        <w:t xml:space="preserve">        network slice subnet in downlink that is available ubiquitously</w:t>
      </w:r>
    </w:p>
    <w:p w14:paraId="0076F327" w14:textId="77777777" w:rsidR="00FE1FBB" w:rsidRDefault="00FE1FBB" w:rsidP="00FE1FBB">
      <w:pPr>
        <w:pStyle w:val="PL"/>
      </w:pPr>
      <w:r>
        <w:t xml:space="preserve">        across the coverage area of the slice";</w:t>
      </w:r>
    </w:p>
    <w:p w14:paraId="6E5ABFFC" w14:textId="77777777" w:rsidR="00FE1FBB" w:rsidRDefault="00FE1FBB" w:rsidP="00FE1FBB">
      <w:pPr>
        <w:pStyle w:val="PL"/>
      </w:pPr>
      <w:r>
        <w:lastRenderedPageBreak/>
        <w:t xml:space="preserve">      key idx;</w:t>
      </w:r>
    </w:p>
    <w:p w14:paraId="2A8415D1" w14:textId="77777777" w:rsidR="00FE1FBB" w:rsidRDefault="00FE1FBB" w:rsidP="00FE1FBB">
      <w:pPr>
        <w:pStyle w:val="PL"/>
      </w:pPr>
      <w:r>
        <w:t xml:space="preserve">      max-elements 1;</w:t>
      </w:r>
    </w:p>
    <w:p w14:paraId="2845CE44" w14:textId="77777777" w:rsidR="00FE1FBB" w:rsidRDefault="00FE1FBB" w:rsidP="00FE1FBB">
      <w:pPr>
        <w:pStyle w:val="PL"/>
      </w:pPr>
      <w:r>
        <w:t xml:space="preserve">      leaf idx {</w:t>
      </w:r>
    </w:p>
    <w:p w14:paraId="1906CA4B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348B4C94" w14:textId="77777777" w:rsidR="00FE1FBB" w:rsidRDefault="00FE1FBB" w:rsidP="00FE1FBB">
      <w:pPr>
        <w:pStyle w:val="PL"/>
      </w:pPr>
      <w:r>
        <w:t xml:space="preserve">        type uint32;</w:t>
      </w:r>
    </w:p>
    <w:p w14:paraId="5F059F7B" w14:textId="77777777" w:rsidR="00FE1FBB" w:rsidRDefault="00FE1FBB" w:rsidP="00FE1FBB">
      <w:pPr>
        <w:pStyle w:val="PL"/>
      </w:pPr>
      <w:r>
        <w:t xml:space="preserve">      }</w:t>
      </w:r>
    </w:p>
    <w:p w14:paraId="75C42A17" w14:textId="77777777" w:rsidR="00FE1FBB" w:rsidRDefault="00FE1FBB" w:rsidP="00FE1FBB">
      <w:pPr>
        <w:pStyle w:val="PL"/>
      </w:pPr>
      <w:r>
        <w:t xml:space="preserve">      uses ns3cmn3gpp:XLThptGrp;</w:t>
      </w:r>
    </w:p>
    <w:p w14:paraId="018FB097" w14:textId="77777777" w:rsidR="00FE1FBB" w:rsidRDefault="00FE1FBB" w:rsidP="00FE1FBB">
      <w:pPr>
        <w:pStyle w:val="PL"/>
      </w:pPr>
      <w:r>
        <w:tab/>
        <w:t>}</w:t>
      </w:r>
      <w:r>
        <w:tab/>
      </w:r>
    </w:p>
    <w:p w14:paraId="00764AA1" w14:textId="77777777" w:rsidR="00FE1FBB" w:rsidRDefault="00FE1FBB" w:rsidP="00FE1FBB">
      <w:pPr>
        <w:pStyle w:val="PL"/>
      </w:pPr>
      <w:r>
        <w:t xml:space="preserve">    list dLThptPerUE {</w:t>
      </w:r>
    </w:p>
    <w:p w14:paraId="5519B7B0" w14:textId="77777777" w:rsidR="00FE1FBB" w:rsidRDefault="00FE1FBB" w:rsidP="00FE1FBB">
      <w:pPr>
        <w:pStyle w:val="PL"/>
      </w:pPr>
      <w:r>
        <w:t xml:space="preserve">      description "This attribute defines data rate supported by the</w:t>
      </w:r>
    </w:p>
    <w:p w14:paraId="56A8BEED" w14:textId="77777777" w:rsidR="00FE1FBB" w:rsidRDefault="00FE1FBB" w:rsidP="00FE1FBB">
      <w:pPr>
        <w:pStyle w:val="PL"/>
      </w:pPr>
      <w:r>
        <w:t xml:space="preserve">        network slice per UE, refer NG.116.";</w:t>
      </w:r>
    </w:p>
    <w:p w14:paraId="22B16F7A" w14:textId="77777777" w:rsidR="00FE1FBB" w:rsidRDefault="00FE1FBB" w:rsidP="00FE1FBB">
      <w:pPr>
        <w:pStyle w:val="PL"/>
      </w:pPr>
      <w:r>
        <w:t xml:space="preserve">      key idx;</w:t>
      </w:r>
    </w:p>
    <w:p w14:paraId="0C0E6BF2" w14:textId="77777777" w:rsidR="00FE1FBB" w:rsidRDefault="00FE1FBB" w:rsidP="00FE1FBB">
      <w:pPr>
        <w:pStyle w:val="PL"/>
      </w:pPr>
      <w:r>
        <w:t xml:space="preserve">      max-elements 1;</w:t>
      </w:r>
    </w:p>
    <w:p w14:paraId="204FE77A" w14:textId="77777777" w:rsidR="00FE1FBB" w:rsidRDefault="00FE1FBB" w:rsidP="00FE1FBB">
      <w:pPr>
        <w:pStyle w:val="PL"/>
      </w:pPr>
      <w:r>
        <w:t xml:space="preserve">      leaf idx {</w:t>
      </w:r>
    </w:p>
    <w:p w14:paraId="346FEE84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451E0476" w14:textId="77777777" w:rsidR="00FE1FBB" w:rsidRDefault="00FE1FBB" w:rsidP="00FE1FBB">
      <w:pPr>
        <w:pStyle w:val="PL"/>
      </w:pPr>
      <w:r>
        <w:t xml:space="preserve">        type uint32;</w:t>
      </w:r>
    </w:p>
    <w:p w14:paraId="2B9DF9C9" w14:textId="77777777" w:rsidR="00FE1FBB" w:rsidRDefault="00FE1FBB" w:rsidP="00FE1FBB">
      <w:pPr>
        <w:pStyle w:val="PL"/>
      </w:pPr>
      <w:r>
        <w:t xml:space="preserve">      }</w:t>
      </w:r>
    </w:p>
    <w:p w14:paraId="66846278" w14:textId="77777777" w:rsidR="00FE1FBB" w:rsidRDefault="00FE1FBB" w:rsidP="00FE1FBB">
      <w:pPr>
        <w:pStyle w:val="PL"/>
      </w:pPr>
      <w:r>
        <w:t xml:space="preserve">      uses ns3cmn3gpp:XLThptGrp;</w:t>
      </w:r>
    </w:p>
    <w:p w14:paraId="7FC2763F" w14:textId="77777777" w:rsidR="00FE1FBB" w:rsidRDefault="00FE1FBB" w:rsidP="00FE1FBB">
      <w:pPr>
        <w:pStyle w:val="PL"/>
      </w:pPr>
      <w:r>
        <w:t xml:space="preserve">    }</w:t>
      </w:r>
    </w:p>
    <w:p w14:paraId="623F5B3A" w14:textId="77777777" w:rsidR="00FE1FBB" w:rsidRDefault="00FE1FBB" w:rsidP="00FE1FBB">
      <w:pPr>
        <w:pStyle w:val="PL"/>
      </w:pPr>
      <w:r>
        <w:tab/>
        <w:t>list uLThptPerSliceSubnet {</w:t>
      </w:r>
    </w:p>
    <w:p w14:paraId="339BA227" w14:textId="77777777" w:rsidR="00FE1FBB" w:rsidRDefault="00FE1FBB" w:rsidP="00FE1FBB">
      <w:pPr>
        <w:pStyle w:val="PL"/>
      </w:pPr>
      <w:r>
        <w:t xml:space="preserve">      description "This attribute defines achievable data rate of the</w:t>
      </w:r>
    </w:p>
    <w:p w14:paraId="74A88316" w14:textId="77777777" w:rsidR="00FE1FBB" w:rsidRDefault="00FE1FBB" w:rsidP="00FE1FBB">
      <w:pPr>
        <w:pStyle w:val="PL"/>
      </w:pPr>
      <w:r>
        <w:t xml:space="preserve">        network slice subnet in uplink that is available ubiquitously</w:t>
      </w:r>
    </w:p>
    <w:p w14:paraId="7FB9E9C9" w14:textId="77777777" w:rsidR="00FE1FBB" w:rsidRDefault="00FE1FBB" w:rsidP="00FE1FBB">
      <w:pPr>
        <w:pStyle w:val="PL"/>
      </w:pPr>
      <w:r>
        <w:t xml:space="preserve">        across the coverage area of the slice";</w:t>
      </w:r>
    </w:p>
    <w:p w14:paraId="1A4ABB88" w14:textId="77777777" w:rsidR="00FE1FBB" w:rsidRDefault="00FE1FBB" w:rsidP="00FE1FBB">
      <w:pPr>
        <w:pStyle w:val="PL"/>
      </w:pPr>
      <w:r>
        <w:t xml:space="preserve">      key idx;</w:t>
      </w:r>
    </w:p>
    <w:p w14:paraId="40091F75" w14:textId="77777777" w:rsidR="00FE1FBB" w:rsidRDefault="00FE1FBB" w:rsidP="00FE1FBB">
      <w:pPr>
        <w:pStyle w:val="PL"/>
      </w:pPr>
      <w:r>
        <w:t xml:space="preserve">      max-elements 1;</w:t>
      </w:r>
    </w:p>
    <w:p w14:paraId="3908972F" w14:textId="77777777" w:rsidR="00FE1FBB" w:rsidRDefault="00FE1FBB" w:rsidP="00FE1FBB">
      <w:pPr>
        <w:pStyle w:val="PL"/>
      </w:pPr>
      <w:r>
        <w:t xml:space="preserve">      leaf idx {</w:t>
      </w:r>
    </w:p>
    <w:p w14:paraId="199CAB16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2A5C29A2" w14:textId="77777777" w:rsidR="00FE1FBB" w:rsidRDefault="00FE1FBB" w:rsidP="00FE1FBB">
      <w:pPr>
        <w:pStyle w:val="PL"/>
      </w:pPr>
      <w:r>
        <w:t xml:space="preserve">        type uint32;</w:t>
      </w:r>
    </w:p>
    <w:p w14:paraId="2CB5FFFF" w14:textId="77777777" w:rsidR="00FE1FBB" w:rsidRDefault="00FE1FBB" w:rsidP="00FE1FBB">
      <w:pPr>
        <w:pStyle w:val="PL"/>
      </w:pPr>
      <w:r>
        <w:t xml:space="preserve">      }</w:t>
      </w:r>
    </w:p>
    <w:p w14:paraId="5D2AB2CD" w14:textId="77777777" w:rsidR="00FE1FBB" w:rsidRDefault="00FE1FBB" w:rsidP="00FE1FBB">
      <w:pPr>
        <w:pStyle w:val="PL"/>
      </w:pPr>
      <w:r>
        <w:t xml:space="preserve">      uses ns3cmn3gpp:XLThptGrp;</w:t>
      </w:r>
    </w:p>
    <w:p w14:paraId="4A1A4228" w14:textId="77777777" w:rsidR="00FE1FBB" w:rsidRDefault="00FE1FBB" w:rsidP="00FE1FBB">
      <w:pPr>
        <w:pStyle w:val="PL"/>
      </w:pPr>
      <w:r>
        <w:t xml:space="preserve">    }</w:t>
      </w:r>
    </w:p>
    <w:p w14:paraId="6C68D0A5" w14:textId="77777777" w:rsidR="00FE1FBB" w:rsidRDefault="00FE1FBB" w:rsidP="00FE1FBB">
      <w:pPr>
        <w:pStyle w:val="PL"/>
      </w:pPr>
      <w:r>
        <w:t xml:space="preserve">    list uLThptPerUE {</w:t>
      </w:r>
    </w:p>
    <w:p w14:paraId="0C193B29" w14:textId="77777777" w:rsidR="00FE1FBB" w:rsidRDefault="00FE1FBB" w:rsidP="00FE1FBB">
      <w:pPr>
        <w:pStyle w:val="PL"/>
      </w:pPr>
      <w:r>
        <w:t xml:space="preserve">      description "This attribute defines data rate supported by the</w:t>
      </w:r>
    </w:p>
    <w:p w14:paraId="3EFF590E" w14:textId="77777777" w:rsidR="00FE1FBB" w:rsidRDefault="00FE1FBB" w:rsidP="00FE1FBB">
      <w:pPr>
        <w:pStyle w:val="PL"/>
      </w:pPr>
      <w:r>
        <w:t xml:space="preserve">        network slice per UE, refer NG.116";</w:t>
      </w:r>
    </w:p>
    <w:p w14:paraId="65083AA9" w14:textId="77777777" w:rsidR="00FE1FBB" w:rsidRDefault="00FE1FBB" w:rsidP="00FE1FBB">
      <w:pPr>
        <w:pStyle w:val="PL"/>
      </w:pPr>
      <w:r>
        <w:t xml:space="preserve">      key idx;</w:t>
      </w:r>
    </w:p>
    <w:p w14:paraId="07BF57AA" w14:textId="77777777" w:rsidR="00FE1FBB" w:rsidRDefault="00FE1FBB" w:rsidP="00FE1FBB">
      <w:pPr>
        <w:pStyle w:val="PL"/>
      </w:pPr>
      <w:r>
        <w:t xml:space="preserve">      max-elements 1;</w:t>
      </w:r>
    </w:p>
    <w:p w14:paraId="5292C84F" w14:textId="77777777" w:rsidR="00FE1FBB" w:rsidRDefault="00FE1FBB" w:rsidP="00FE1FBB">
      <w:pPr>
        <w:pStyle w:val="PL"/>
      </w:pPr>
      <w:r>
        <w:t xml:space="preserve">      leaf idx {</w:t>
      </w:r>
    </w:p>
    <w:p w14:paraId="641B5756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07F279E1" w14:textId="77777777" w:rsidR="00FE1FBB" w:rsidRDefault="00FE1FBB" w:rsidP="00FE1FBB">
      <w:pPr>
        <w:pStyle w:val="PL"/>
      </w:pPr>
      <w:r>
        <w:t xml:space="preserve">        type uint32;</w:t>
      </w:r>
    </w:p>
    <w:p w14:paraId="7C3A54F9" w14:textId="77777777" w:rsidR="00FE1FBB" w:rsidRDefault="00FE1FBB" w:rsidP="00FE1FBB">
      <w:pPr>
        <w:pStyle w:val="PL"/>
      </w:pPr>
      <w:r>
        <w:t xml:space="preserve">      }</w:t>
      </w:r>
    </w:p>
    <w:p w14:paraId="64DAC30D" w14:textId="77777777" w:rsidR="00FE1FBB" w:rsidRDefault="00FE1FBB" w:rsidP="00FE1FBB">
      <w:pPr>
        <w:pStyle w:val="PL"/>
      </w:pPr>
      <w:r>
        <w:t xml:space="preserve">      uses ns3cmn3gpp:XLThptGrp;</w:t>
      </w:r>
    </w:p>
    <w:p w14:paraId="3779A775" w14:textId="77777777" w:rsidR="00FE1FBB" w:rsidRDefault="00FE1FBB" w:rsidP="00FE1FBB">
      <w:pPr>
        <w:pStyle w:val="PL"/>
      </w:pPr>
      <w:r>
        <w:t xml:space="preserve">    }</w:t>
      </w:r>
    </w:p>
    <w:p w14:paraId="511A1642" w14:textId="77777777" w:rsidR="00FE1FBB" w:rsidRDefault="00FE1FBB" w:rsidP="00FE1FBB">
      <w:pPr>
        <w:pStyle w:val="PL"/>
      </w:pPr>
      <w:r>
        <w:t xml:space="preserve">    list maxPktSize {</w:t>
      </w:r>
    </w:p>
    <w:p w14:paraId="70D4CB40" w14:textId="77777777" w:rsidR="00FE1FBB" w:rsidRDefault="00FE1FBB" w:rsidP="00FE1FBB">
      <w:pPr>
        <w:pStyle w:val="PL"/>
      </w:pPr>
      <w:r>
        <w:t xml:space="preserve">      config false;</w:t>
      </w:r>
    </w:p>
    <w:p w14:paraId="2E8637F5" w14:textId="77777777" w:rsidR="00FE1FBB" w:rsidRDefault="00FE1FBB" w:rsidP="00FE1FBB">
      <w:pPr>
        <w:pStyle w:val="PL"/>
      </w:pPr>
      <w:r>
        <w:t xml:space="preserve">      key idx;</w:t>
      </w:r>
    </w:p>
    <w:p w14:paraId="6E1D8672" w14:textId="77777777" w:rsidR="00FE1FBB" w:rsidRDefault="00FE1FBB" w:rsidP="00FE1FBB">
      <w:pPr>
        <w:pStyle w:val="PL"/>
      </w:pPr>
      <w:r>
        <w:t xml:space="preserve">      max-elements 1;</w:t>
      </w:r>
    </w:p>
    <w:p w14:paraId="7DBBB873" w14:textId="77777777" w:rsidR="00FE1FBB" w:rsidRDefault="00FE1FBB" w:rsidP="00FE1FBB">
      <w:pPr>
        <w:pStyle w:val="PL"/>
      </w:pPr>
      <w:r>
        <w:t xml:space="preserve">      leaf idx {</w:t>
      </w:r>
    </w:p>
    <w:p w14:paraId="25A0097E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0798E80A" w14:textId="77777777" w:rsidR="00FE1FBB" w:rsidRDefault="00FE1FBB" w:rsidP="00FE1FBB">
      <w:pPr>
        <w:pStyle w:val="PL"/>
      </w:pPr>
      <w:r>
        <w:t xml:space="preserve">        type uint32;</w:t>
      </w:r>
    </w:p>
    <w:p w14:paraId="100A8321" w14:textId="77777777" w:rsidR="00FE1FBB" w:rsidRDefault="00FE1FBB" w:rsidP="00FE1FBB">
      <w:pPr>
        <w:pStyle w:val="PL"/>
      </w:pPr>
      <w:r>
        <w:t xml:space="preserve">      }</w:t>
      </w:r>
    </w:p>
    <w:p w14:paraId="7E554501" w14:textId="77777777" w:rsidR="00FE1FBB" w:rsidRDefault="00FE1FBB" w:rsidP="00FE1FBB">
      <w:pPr>
        <w:pStyle w:val="PL"/>
      </w:pPr>
      <w:r>
        <w:t xml:space="preserve">      description "This parameter specifies the maximum packet size </w:t>
      </w:r>
    </w:p>
    <w:p w14:paraId="28452429" w14:textId="77777777" w:rsidR="00FE1FBB" w:rsidRDefault="00FE1FBB" w:rsidP="00FE1FBB">
      <w:pPr>
        <w:pStyle w:val="PL"/>
      </w:pPr>
      <w:r>
        <w:t xml:space="preserve">        supported by the network slice";</w:t>
      </w:r>
    </w:p>
    <w:p w14:paraId="7F8908D7" w14:textId="77777777" w:rsidR="00FE1FBB" w:rsidRDefault="00FE1FBB" w:rsidP="00FE1FBB">
      <w:pPr>
        <w:pStyle w:val="PL"/>
      </w:pPr>
      <w:r>
        <w:t xml:space="preserve">      list servAttrCom {</w:t>
      </w:r>
    </w:p>
    <w:p w14:paraId="4725190A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753E7510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781DDE3F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2CE40568" w14:textId="77777777" w:rsidR="00FE1FBB" w:rsidRDefault="00FE1FBB" w:rsidP="00FE1FBB">
      <w:pPr>
        <w:pStyle w:val="PL"/>
      </w:pPr>
      <w:r>
        <w:t xml:space="preserve">          tagging and exposure";</w:t>
      </w:r>
    </w:p>
    <w:p w14:paraId="42B03DA0" w14:textId="77777777" w:rsidR="00FE1FBB" w:rsidRDefault="00FE1FBB" w:rsidP="00FE1FBB">
      <w:pPr>
        <w:pStyle w:val="PL"/>
      </w:pPr>
      <w:r>
        <w:t xml:space="preserve">        key idx;</w:t>
      </w:r>
    </w:p>
    <w:p w14:paraId="7E38EA9A" w14:textId="77777777" w:rsidR="00FE1FBB" w:rsidRDefault="00FE1FBB" w:rsidP="00FE1FBB">
      <w:pPr>
        <w:pStyle w:val="PL"/>
      </w:pPr>
      <w:r>
        <w:t xml:space="preserve">        max-elements 1;</w:t>
      </w:r>
    </w:p>
    <w:p w14:paraId="688D2116" w14:textId="77777777" w:rsidR="00FE1FBB" w:rsidRDefault="00FE1FBB" w:rsidP="00FE1FBB">
      <w:pPr>
        <w:pStyle w:val="PL"/>
      </w:pPr>
      <w:r>
        <w:t xml:space="preserve">        leaf idx {</w:t>
      </w:r>
    </w:p>
    <w:p w14:paraId="093B2EAC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3E7A429E" w14:textId="77777777" w:rsidR="00FE1FBB" w:rsidRDefault="00FE1FBB" w:rsidP="00FE1FBB">
      <w:pPr>
        <w:pStyle w:val="PL"/>
      </w:pPr>
      <w:r>
        <w:t xml:space="preserve">          type uint32;</w:t>
      </w:r>
    </w:p>
    <w:p w14:paraId="735A81D6" w14:textId="77777777" w:rsidR="00FE1FBB" w:rsidRDefault="00FE1FBB" w:rsidP="00FE1FBB">
      <w:pPr>
        <w:pStyle w:val="PL"/>
      </w:pPr>
      <w:r>
        <w:t xml:space="preserve">        }</w:t>
      </w:r>
    </w:p>
    <w:p w14:paraId="7233D1CB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49045E0B" w14:textId="77777777" w:rsidR="00FE1FBB" w:rsidRDefault="00FE1FBB" w:rsidP="00FE1FBB">
      <w:pPr>
        <w:pStyle w:val="PL"/>
      </w:pPr>
      <w:r>
        <w:t xml:space="preserve">      }</w:t>
      </w:r>
    </w:p>
    <w:p w14:paraId="4798AB3B" w14:textId="77777777" w:rsidR="00FE1FBB" w:rsidRDefault="00FE1FBB" w:rsidP="00FE1FBB">
      <w:pPr>
        <w:pStyle w:val="PL"/>
      </w:pPr>
      <w:r>
        <w:t xml:space="preserve">      leaf maxSize {</w:t>
      </w:r>
    </w:p>
    <w:p w14:paraId="46EDCB1A" w14:textId="77777777" w:rsidR="00FE1FBB" w:rsidRDefault="00FE1FBB" w:rsidP="00FE1FBB">
      <w:pPr>
        <w:pStyle w:val="PL"/>
      </w:pPr>
      <w:r>
        <w:t xml:space="preserve">        //Stage2 issue: Not defined in 28.541, guessing integer bytes</w:t>
      </w:r>
    </w:p>
    <w:p w14:paraId="2B958807" w14:textId="77777777" w:rsidR="00FE1FBB" w:rsidRDefault="00FE1FBB" w:rsidP="00FE1FBB">
      <w:pPr>
        <w:pStyle w:val="PL"/>
      </w:pPr>
      <w:r>
        <w:t xml:space="preserve">        type uint32;</w:t>
      </w:r>
    </w:p>
    <w:p w14:paraId="22903762" w14:textId="77777777" w:rsidR="00FE1FBB" w:rsidRDefault="00FE1FBB" w:rsidP="00FE1FBB">
      <w:pPr>
        <w:pStyle w:val="PL"/>
      </w:pPr>
      <w:r>
        <w:t xml:space="preserve">        units bytes;</w:t>
      </w:r>
    </w:p>
    <w:p w14:paraId="11A95EFB" w14:textId="77777777" w:rsidR="00FE1FBB" w:rsidRDefault="00FE1FBB" w:rsidP="00FE1FBB">
      <w:pPr>
        <w:pStyle w:val="PL"/>
      </w:pPr>
      <w:r>
        <w:t xml:space="preserve">      }</w:t>
      </w:r>
    </w:p>
    <w:p w14:paraId="29AD7563" w14:textId="77777777" w:rsidR="00FE1FBB" w:rsidRDefault="00FE1FBB" w:rsidP="00FE1FBB">
      <w:pPr>
        <w:pStyle w:val="PL"/>
      </w:pPr>
      <w:r>
        <w:t xml:space="preserve">    }</w:t>
      </w:r>
    </w:p>
    <w:p w14:paraId="7E7D2543" w14:textId="77777777" w:rsidR="00FE1FBB" w:rsidRDefault="00FE1FBB" w:rsidP="00FE1FBB">
      <w:pPr>
        <w:pStyle w:val="PL"/>
      </w:pPr>
      <w:r>
        <w:t xml:space="preserve">    list delayTolerance {</w:t>
      </w:r>
    </w:p>
    <w:p w14:paraId="220B746D" w14:textId="77777777" w:rsidR="00FE1FBB" w:rsidRDefault="00FE1FBB" w:rsidP="00FE1FBB">
      <w:pPr>
        <w:pStyle w:val="PL"/>
      </w:pPr>
      <w:r>
        <w:t xml:space="preserve">      description "An attribute specifies the properties of service delivery </w:t>
      </w:r>
    </w:p>
    <w:p w14:paraId="2C7E4175" w14:textId="77777777" w:rsidR="00FE1FBB" w:rsidRDefault="00FE1FBB" w:rsidP="00FE1FBB">
      <w:pPr>
        <w:pStyle w:val="PL"/>
      </w:pPr>
      <w:r>
        <w:t xml:space="preserve">        flexibility, especially for the vertical services that are not </w:t>
      </w:r>
    </w:p>
    <w:p w14:paraId="02A1E067" w14:textId="77777777" w:rsidR="00FE1FBB" w:rsidRDefault="00FE1FBB" w:rsidP="00FE1FBB">
      <w:pPr>
        <w:pStyle w:val="PL"/>
      </w:pPr>
      <w:r>
        <w:t xml:space="preserve">        chasing a high system performance.";</w:t>
      </w:r>
    </w:p>
    <w:p w14:paraId="172A7A0E" w14:textId="77777777" w:rsidR="00FE1FBB" w:rsidRDefault="00FE1FBB" w:rsidP="00FE1FBB">
      <w:pPr>
        <w:pStyle w:val="PL"/>
      </w:pPr>
      <w:r>
        <w:t xml:space="preserve">      reference "TS 22.104 clause 4.3";</w:t>
      </w:r>
    </w:p>
    <w:p w14:paraId="53992C20" w14:textId="77777777" w:rsidR="00FE1FBB" w:rsidRDefault="00FE1FBB" w:rsidP="00FE1FBB">
      <w:pPr>
        <w:pStyle w:val="PL"/>
      </w:pPr>
      <w:r>
        <w:t xml:space="preserve">      config false;</w:t>
      </w:r>
    </w:p>
    <w:p w14:paraId="363EAB95" w14:textId="77777777" w:rsidR="00FE1FBB" w:rsidRDefault="00FE1FBB" w:rsidP="00FE1FBB">
      <w:pPr>
        <w:pStyle w:val="PL"/>
      </w:pPr>
      <w:r>
        <w:t xml:space="preserve">      key idx;</w:t>
      </w:r>
    </w:p>
    <w:p w14:paraId="1D493272" w14:textId="77777777" w:rsidR="00FE1FBB" w:rsidRDefault="00FE1FBB" w:rsidP="00FE1FBB">
      <w:pPr>
        <w:pStyle w:val="PL"/>
      </w:pPr>
      <w:r>
        <w:lastRenderedPageBreak/>
        <w:t xml:space="preserve">      max-elements 1;</w:t>
      </w:r>
    </w:p>
    <w:p w14:paraId="1C21058D" w14:textId="77777777" w:rsidR="00FE1FBB" w:rsidRDefault="00FE1FBB" w:rsidP="00FE1FBB">
      <w:pPr>
        <w:pStyle w:val="PL"/>
      </w:pPr>
      <w:r>
        <w:t xml:space="preserve">      leaf idx {</w:t>
      </w:r>
    </w:p>
    <w:p w14:paraId="39DEA64C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2D9E94AB" w14:textId="77777777" w:rsidR="00FE1FBB" w:rsidRDefault="00FE1FBB" w:rsidP="00FE1FBB">
      <w:pPr>
        <w:pStyle w:val="PL"/>
      </w:pPr>
      <w:r>
        <w:t xml:space="preserve">        type uint32;</w:t>
      </w:r>
    </w:p>
    <w:p w14:paraId="37BA1C8B" w14:textId="77777777" w:rsidR="00FE1FBB" w:rsidRDefault="00FE1FBB" w:rsidP="00FE1FBB">
      <w:pPr>
        <w:pStyle w:val="PL"/>
      </w:pPr>
      <w:r>
        <w:t xml:space="preserve">      }</w:t>
      </w:r>
    </w:p>
    <w:p w14:paraId="79E5D1B7" w14:textId="77777777" w:rsidR="00FE1FBB" w:rsidRDefault="00FE1FBB" w:rsidP="00FE1FBB">
      <w:pPr>
        <w:pStyle w:val="PL"/>
      </w:pPr>
      <w:r>
        <w:t xml:space="preserve">      list servAttrCom {</w:t>
      </w:r>
    </w:p>
    <w:p w14:paraId="00AB55CA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4806E70C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4BDA87D5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1999DED5" w14:textId="77777777" w:rsidR="00FE1FBB" w:rsidRDefault="00FE1FBB" w:rsidP="00FE1FBB">
      <w:pPr>
        <w:pStyle w:val="PL"/>
      </w:pPr>
      <w:r>
        <w:t xml:space="preserve">          tagging and exposure";</w:t>
      </w:r>
    </w:p>
    <w:p w14:paraId="3F064CCC" w14:textId="77777777" w:rsidR="00FE1FBB" w:rsidRDefault="00FE1FBB" w:rsidP="00FE1FBB">
      <w:pPr>
        <w:pStyle w:val="PL"/>
      </w:pPr>
      <w:r>
        <w:t xml:space="preserve">        key idx;</w:t>
      </w:r>
    </w:p>
    <w:p w14:paraId="6FBD0985" w14:textId="77777777" w:rsidR="00FE1FBB" w:rsidRDefault="00FE1FBB" w:rsidP="00FE1FBB">
      <w:pPr>
        <w:pStyle w:val="PL"/>
      </w:pPr>
      <w:r>
        <w:t xml:space="preserve">        max-elements 1;</w:t>
      </w:r>
    </w:p>
    <w:p w14:paraId="4223243C" w14:textId="77777777" w:rsidR="00FE1FBB" w:rsidRDefault="00FE1FBB" w:rsidP="00FE1FBB">
      <w:pPr>
        <w:pStyle w:val="PL"/>
      </w:pPr>
      <w:r>
        <w:t xml:space="preserve">        leaf idx {</w:t>
      </w:r>
    </w:p>
    <w:p w14:paraId="5931E172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69A2AF79" w14:textId="77777777" w:rsidR="00FE1FBB" w:rsidRDefault="00FE1FBB" w:rsidP="00FE1FBB">
      <w:pPr>
        <w:pStyle w:val="PL"/>
      </w:pPr>
      <w:r>
        <w:t xml:space="preserve">          type uint32;</w:t>
      </w:r>
    </w:p>
    <w:p w14:paraId="2132A5BA" w14:textId="77777777" w:rsidR="00FE1FBB" w:rsidRDefault="00FE1FBB" w:rsidP="00FE1FBB">
      <w:pPr>
        <w:pStyle w:val="PL"/>
      </w:pPr>
      <w:r>
        <w:t xml:space="preserve">        }</w:t>
      </w:r>
    </w:p>
    <w:p w14:paraId="2F0C9235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1051D998" w14:textId="77777777" w:rsidR="00FE1FBB" w:rsidRDefault="00FE1FBB" w:rsidP="00FE1FBB">
      <w:pPr>
        <w:pStyle w:val="PL"/>
      </w:pPr>
      <w:r>
        <w:t xml:space="preserve">      }</w:t>
      </w:r>
    </w:p>
    <w:p w14:paraId="2F1543A2" w14:textId="77777777" w:rsidR="00FE1FBB" w:rsidRDefault="00FE1FBB" w:rsidP="00FE1FBB">
      <w:pPr>
        <w:pStyle w:val="PL"/>
      </w:pPr>
      <w:r>
        <w:t xml:space="preserve">      leaf support {</w:t>
      </w:r>
    </w:p>
    <w:p w14:paraId="5DD06628" w14:textId="77777777" w:rsidR="00FE1FBB" w:rsidRDefault="00FE1FBB" w:rsidP="00FE1FBB">
      <w:pPr>
        <w:pStyle w:val="PL"/>
      </w:pPr>
      <w:r>
        <w:t xml:space="preserve">        description "An attribute specifies whether or not the network </w:t>
      </w:r>
    </w:p>
    <w:p w14:paraId="1EEBF13D" w14:textId="77777777" w:rsidR="00FE1FBB" w:rsidRDefault="00FE1FBB" w:rsidP="00FE1FBB">
      <w:pPr>
        <w:pStyle w:val="PL"/>
      </w:pPr>
      <w:r>
        <w:t xml:space="preserve">          slice supports service delivery flexibility, especially for the </w:t>
      </w:r>
    </w:p>
    <w:p w14:paraId="5C92696E" w14:textId="77777777" w:rsidR="00FE1FBB" w:rsidRDefault="00FE1FBB" w:rsidP="00FE1FBB">
      <w:pPr>
        <w:pStyle w:val="PL"/>
      </w:pPr>
      <w:r>
        <w:t xml:space="preserve">          vertical services that are not chasing a high system performance.";</w:t>
      </w:r>
    </w:p>
    <w:p w14:paraId="77E38A9B" w14:textId="77777777" w:rsidR="00FE1FBB" w:rsidRDefault="00FE1FBB" w:rsidP="00FE1FBB">
      <w:pPr>
        <w:pStyle w:val="PL"/>
      </w:pPr>
      <w:r>
        <w:t xml:space="preserve">        type ns3cmn3gpp:Support-enum;</w:t>
      </w:r>
    </w:p>
    <w:p w14:paraId="6F4960DB" w14:textId="77777777" w:rsidR="00FE1FBB" w:rsidRDefault="00FE1FBB" w:rsidP="00FE1FBB">
      <w:pPr>
        <w:pStyle w:val="PL"/>
      </w:pPr>
      <w:r>
        <w:t xml:space="preserve">      }</w:t>
      </w:r>
    </w:p>
    <w:p w14:paraId="6D1597D5" w14:textId="77777777" w:rsidR="00FE1FBB" w:rsidRDefault="00FE1FBB" w:rsidP="00FE1FBB">
      <w:pPr>
        <w:pStyle w:val="PL"/>
      </w:pPr>
      <w:r>
        <w:t xml:space="preserve">    }</w:t>
      </w:r>
    </w:p>
    <w:p w14:paraId="706EC455" w14:textId="77777777" w:rsidR="00FE1FBB" w:rsidRDefault="00FE1FBB" w:rsidP="00FE1FBB">
      <w:pPr>
        <w:pStyle w:val="PL"/>
      </w:pPr>
      <w:r>
        <w:t xml:space="preserve">    leaf sliceSimultaneousUse {</w:t>
      </w:r>
    </w:p>
    <w:p w14:paraId="646ED7C1" w14:textId="77777777" w:rsidR="00FE1FBB" w:rsidRDefault="00FE1FBB" w:rsidP="00FE1FBB">
      <w:pPr>
        <w:pStyle w:val="PL"/>
      </w:pPr>
      <w:r>
        <w:t xml:space="preserve">      description "This attribute describes whether a network slice</w:t>
      </w:r>
    </w:p>
    <w:p w14:paraId="0B57F017" w14:textId="77777777" w:rsidR="00FE1FBB" w:rsidRDefault="00FE1FBB" w:rsidP="00FE1FBB">
      <w:pPr>
        <w:pStyle w:val="PL"/>
      </w:pPr>
      <w:r>
        <w:t xml:space="preserve">      can be simultaneously used by a device together with other </w:t>
      </w:r>
    </w:p>
    <w:p w14:paraId="47A26830" w14:textId="77777777" w:rsidR="00FE1FBB" w:rsidRDefault="00FE1FBB" w:rsidP="00FE1FBB">
      <w:pPr>
        <w:pStyle w:val="PL"/>
      </w:pPr>
      <w:r>
        <w:t xml:space="preserve">      network slices and if so, with which other classes of network slices.";</w:t>
      </w:r>
    </w:p>
    <w:p w14:paraId="3C83DE5E" w14:textId="77777777" w:rsidR="00FE1FBB" w:rsidRDefault="00FE1FBB" w:rsidP="00FE1FBB">
      <w:pPr>
        <w:pStyle w:val="PL"/>
      </w:pPr>
      <w:r>
        <w:t xml:space="preserve">      type SliceSimultaneousUse-enum;</w:t>
      </w:r>
    </w:p>
    <w:p w14:paraId="29F68954" w14:textId="77777777" w:rsidR="00FE1FBB" w:rsidRDefault="00FE1FBB" w:rsidP="00FE1FBB">
      <w:pPr>
        <w:pStyle w:val="PL"/>
      </w:pPr>
      <w:r>
        <w:t xml:space="preserve">    }  </w:t>
      </w:r>
    </w:p>
    <w:p w14:paraId="71FF126F" w14:textId="77777777" w:rsidR="00FE1FBB" w:rsidRDefault="00FE1FBB" w:rsidP="00FE1FBB">
      <w:pPr>
        <w:pStyle w:val="PL"/>
      </w:pPr>
      <w:r>
        <w:t xml:space="preserve">    list termDensity {</w:t>
      </w:r>
    </w:p>
    <w:p w14:paraId="617331FF" w14:textId="77777777" w:rsidR="00FE1FBB" w:rsidRDefault="00FE1FBB" w:rsidP="00FE1FBB">
      <w:pPr>
        <w:pStyle w:val="PL"/>
      </w:pPr>
      <w:r>
        <w:t xml:space="preserve">      description "An attribute specifies the overall user density over </w:t>
      </w:r>
    </w:p>
    <w:p w14:paraId="1B51DF47" w14:textId="77777777" w:rsidR="00FE1FBB" w:rsidRDefault="00FE1FBB" w:rsidP="00FE1FBB">
      <w:pPr>
        <w:pStyle w:val="PL"/>
      </w:pPr>
      <w:r>
        <w:t xml:space="preserve">        the coverage area of the network slice";</w:t>
      </w:r>
    </w:p>
    <w:p w14:paraId="2EEF5FE4" w14:textId="77777777" w:rsidR="00FE1FBB" w:rsidRDefault="00FE1FBB" w:rsidP="00FE1FBB">
      <w:pPr>
        <w:pStyle w:val="PL"/>
      </w:pPr>
      <w:r>
        <w:t xml:space="preserve">      config false;</w:t>
      </w:r>
    </w:p>
    <w:p w14:paraId="303E710A" w14:textId="77777777" w:rsidR="00FE1FBB" w:rsidRDefault="00FE1FBB" w:rsidP="00FE1FBB">
      <w:pPr>
        <w:pStyle w:val="PL"/>
      </w:pPr>
      <w:r>
        <w:t xml:space="preserve">      key idx;</w:t>
      </w:r>
    </w:p>
    <w:p w14:paraId="668363D9" w14:textId="77777777" w:rsidR="00FE1FBB" w:rsidRDefault="00FE1FBB" w:rsidP="00FE1FBB">
      <w:pPr>
        <w:pStyle w:val="PL"/>
      </w:pPr>
      <w:r>
        <w:t xml:space="preserve">      max-elements 1;</w:t>
      </w:r>
    </w:p>
    <w:p w14:paraId="599A6627" w14:textId="77777777" w:rsidR="00FE1FBB" w:rsidRDefault="00FE1FBB" w:rsidP="00FE1FBB">
      <w:pPr>
        <w:pStyle w:val="PL"/>
      </w:pPr>
      <w:r>
        <w:t xml:space="preserve">      leaf idx {</w:t>
      </w:r>
    </w:p>
    <w:p w14:paraId="134DDCB5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2D18CCDE" w14:textId="77777777" w:rsidR="00FE1FBB" w:rsidRDefault="00FE1FBB" w:rsidP="00FE1FBB">
      <w:pPr>
        <w:pStyle w:val="PL"/>
      </w:pPr>
      <w:r>
        <w:t xml:space="preserve">        type uint32;</w:t>
      </w:r>
    </w:p>
    <w:p w14:paraId="2B783492" w14:textId="77777777" w:rsidR="00FE1FBB" w:rsidRDefault="00FE1FBB" w:rsidP="00FE1FBB">
      <w:pPr>
        <w:pStyle w:val="PL"/>
      </w:pPr>
      <w:r>
        <w:t xml:space="preserve">      }</w:t>
      </w:r>
    </w:p>
    <w:p w14:paraId="3D85894D" w14:textId="77777777" w:rsidR="00FE1FBB" w:rsidRDefault="00FE1FBB" w:rsidP="00FE1FBB">
      <w:pPr>
        <w:pStyle w:val="PL"/>
      </w:pPr>
      <w:r>
        <w:t xml:space="preserve">      list servAttrCom {</w:t>
      </w:r>
    </w:p>
    <w:p w14:paraId="46F114A8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29B24806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3781E399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0D05411F" w14:textId="77777777" w:rsidR="00FE1FBB" w:rsidRDefault="00FE1FBB" w:rsidP="00FE1FBB">
      <w:pPr>
        <w:pStyle w:val="PL"/>
      </w:pPr>
      <w:r>
        <w:t xml:space="preserve">          tagging and exposure";</w:t>
      </w:r>
    </w:p>
    <w:p w14:paraId="1DA00241" w14:textId="77777777" w:rsidR="00FE1FBB" w:rsidRDefault="00FE1FBB" w:rsidP="00FE1FBB">
      <w:pPr>
        <w:pStyle w:val="PL"/>
      </w:pPr>
      <w:r>
        <w:t xml:space="preserve">        key idx;</w:t>
      </w:r>
    </w:p>
    <w:p w14:paraId="1E832FBD" w14:textId="77777777" w:rsidR="00FE1FBB" w:rsidRDefault="00FE1FBB" w:rsidP="00FE1FBB">
      <w:pPr>
        <w:pStyle w:val="PL"/>
      </w:pPr>
      <w:r>
        <w:t xml:space="preserve">        max-elements 1;</w:t>
      </w:r>
    </w:p>
    <w:p w14:paraId="29CB1B03" w14:textId="77777777" w:rsidR="00FE1FBB" w:rsidRDefault="00FE1FBB" w:rsidP="00FE1FBB">
      <w:pPr>
        <w:pStyle w:val="PL"/>
      </w:pPr>
      <w:r>
        <w:t xml:space="preserve">        leaf idx {</w:t>
      </w:r>
    </w:p>
    <w:p w14:paraId="6FD80227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4CD7779F" w14:textId="77777777" w:rsidR="00FE1FBB" w:rsidRDefault="00FE1FBB" w:rsidP="00FE1FBB">
      <w:pPr>
        <w:pStyle w:val="PL"/>
      </w:pPr>
      <w:r>
        <w:t xml:space="preserve">          type uint32;</w:t>
      </w:r>
    </w:p>
    <w:p w14:paraId="0114E682" w14:textId="77777777" w:rsidR="00FE1FBB" w:rsidRDefault="00FE1FBB" w:rsidP="00FE1FBB">
      <w:pPr>
        <w:pStyle w:val="PL"/>
      </w:pPr>
      <w:r>
        <w:t xml:space="preserve">        }</w:t>
      </w:r>
    </w:p>
    <w:p w14:paraId="19DBB13E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1C2B4ADA" w14:textId="77777777" w:rsidR="00FE1FBB" w:rsidRDefault="00FE1FBB" w:rsidP="00FE1FBB">
      <w:pPr>
        <w:pStyle w:val="PL"/>
      </w:pPr>
      <w:r>
        <w:t xml:space="preserve">      }</w:t>
      </w:r>
    </w:p>
    <w:p w14:paraId="43E35C6F" w14:textId="77777777" w:rsidR="00FE1FBB" w:rsidRDefault="00FE1FBB" w:rsidP="00FE1FBB">
      <w:pPr>
        <w:pStyle w:val="PL"/>
      </w:pPr>
      <w:r>
        <w:t xml:space="preserve">      leaf density {</w:t>
      </w:r>
    </w:p>
    <w:p w14:paraId="045DD83F" w14:textId="77777777" w:rsidR="00FE1FBB" w:rsidRDefault="00FE1FBB" w:rsidP="00FE1FBB">
      <w:pPr>
        <w:pStyle w:val="PL"/>
      </w:pPr>
      <w:r>
        <w:t xml:space="preserve">        type uint32;</w:t>
      </w:r>
    </w:p>
    <w:p w14:paraId="1F3D9074" w14:textId="77777777" w:rsidR="00FE1FBB" w:rsidRDefault="00FE1FBB" w:rsidP="00FE1FBB">
      <w:pPr>
        <w:pStyle w:val="PL"/>
      </w:pPr>
      <w:r>
        <w:t xml:space="preserve">        units users/km2;</w:t>
      </w:r>
    </w:p>
    <w:p w14:paraId="17DB6206" w14:textId="77777777" w:rsidR="00FE1FBB" w:rsidRDefault="00FE1FBB" w:rsidP="00FE1FBB">
      <w:pPr>
        <w:pStyle w:val="PL"/>
      </w:pPr>
      <w:r>
        <w:t xml:space="preserve">      }        </w:t>
      </w:r>
    </w:p>
    <w:p w14:paraId="564C3647" w14:textId="77777777" w:rsidR="00FE1FBB" w:rsidRDefault="00FE1FBB" w:rsidP="00FE1FBB">
      <w:pPr>
        <w:pStyle w:val="PL"/>
      </w:pPr>
      <w:r>
        <w:t xml:space="preserve">    }</w:t>
      </w:r>
    </w:p>
    <w:p w14:paraId="44CB212D" w14:textId="77777777" w:rsidR="00FE1FBB" w:rsidRDefault="00FE1FBB" w:rsidP="00FE1FBB">
      <w:pPr>
        <w:pStyle w:val="PL"/>
      </w:pPr>
      <w:r>
        <w:t xml:space="preserve">    leaf activityFactor {</w:t>
      </w:r>
    </w:p>
    <w:p w14:paraId="3FC49DF4" w14:textId="77777777" w:rsidR="00FE1FBB" w:rsidRDefault="00FE1FBB" w:rsidP="00FE1FBB">
      <w:pPr>
        <w:pStyle w:val="PL"/>
      </w:pPr>
      <w:r>
        <w:t xml:space="preserve">      //Stage2 issue: This is modeled as writable/config true in 28.542, </w:t>
      </w:r>
    </w:p>
    <w:p w14:paraId="74EC74FA" w14:textId="77777777" w:rsidR="00FE1FBB" w:rsidRDefault="00FE1FBB" w:rsidP="00FE1FBB">
      <w:pPr>
        <w:pStyle w:val="PL"/>
      </w:pPr>
      <w:r>
        <w:t xml:space="preserve">      //              but that does not appear to match the description</w:t>
      </w:r>
    </w:p>
    <w:p w14:paraId="2E5084C5" w14:textId="77777777" w:rsidR="00FE1FBB" w:rsidRDefault="00FE1FBB" w:rsidP="00FE1FBB">
      <w:pPr>
        <w:pStyle w:val="PL"/>
      </w:pPr>
      <w:r>
        <w:t xml:space="preserve">      description "An attribute specifies the percentage value of the </w:t>
      </w:r>
    </w:p>
    <w:p w14:paraId="62024D69" w14:textId="77777777" w:rsidR="00FE1FBB" w:rsidRDefault="00FE1FBB" w:rsidP="00FE1FBB">
      <w:pPr>
        <w:pStyle w:val="PL"/>
      </w:pPr>
      <w:r>
        <w:t xml:space="preserve">        amount of simultaneous active UEs to the total number of UEs where </w:t>
      </w:r>
    </w:p>
    <w:p w14:paraId="0D6098CD" w14:textId="77777777" w:rsidR="00FE1FBB" w:rsidRDefault="00FE1FBB" w:rsidP="00FE1FBB">
      <w:pPr>
        <w:pStyle w:val="PL"/>
      </w:pPr>
      <w:r>
        <w:t xml:space="preserve">        active means the UEs are exchanging data with the network";</w:t>
      </w:r>
    </w:p>
    <w:p w14:paraId="4DD2BA47" w14:textId="77777777" w:rsidR="00FE1FBB" w:rsidRDefault="00FE1FBB" w:rsidP="00FE1FBB">
      <w:pPr>
        <w:pStyle w:val="PL"/>
      </w:pPr>
      <w:r>
        <w:t xml:space="preserve">      reference "TS 22.261 Table 7.1-1";</w:t>
      </w:r>
    </w:p>
    <w:p w14:paraId="28410C69" w14:textId="77777777" w:rsidR="00FE1FBB" w:rsidRDefault="00FE1FBB" w:rsidP="00FE1FBB">
      <w:pPr>
        <w:pStyle w:val="PL"/>
      </w:pPr>
      <w:r>
        <w:t xml:space="preserve">      type decimal64 {</w:t>
      </w:r>
    </w:p>
    <w:p w14:paraId="6285F115" w14:textId="77777777" w:rsidR="00FE1FBB" w:rsidRDefault="00FE1FBB" w:rsidP="00FE1FBB">
      <w:pPr>
        <w:pStyle w:val="PL"/>
      </w:pPr>
      <w:r>
        <w:t xml:space="preserve">        fraction-digits 1;</w:t>
      </w:r>
    </w:p>
    <w:p w14:paraId="477EA3C5" w14:textId="77777777" w:rsidR="00FE1FBB" w:rsidRDefault="00FE1FBB" w:rsidP="00FE1FBB">
      <w:pPr>
        <w:pStyle w:val="PL"/>
      </w:pPr>
      <w:r>
        <w:t xml:space="preserve">      }</w:t>
      </w:r>
    </w:p>
    <w:p w14:paraId="605DA10B" w14:textId="77777777" w:rsidR="00FE1FBB" w:rsidRDefault="00FE1FBB" w:rsidP="00FE1FBB">
      <w:pPr>
        <w:pStyle w:val="PL"/>
      </w:pPr>
      <w:r>
        <w:t xml:space="preserve">    }</w:t>
      </w:r>
    </w:p>
    <w:p w14:paraId="02F81318" w14:textId="5D1053AD" w:rsidR="00FE1FBB" w:rsidRDefault="00FE1FBB" w:rsidP="00FE1FBB">
      <w:pPr>
        <w:pStyle w:val="PL"/>
      </w:pPr>
      <w:r>
        <w:t xml:space="preserve">    </w:t>
      </w:r>
      <w:del w:id="35" w:author="Cintia Rosa" w:date="2023-11-03T20:42:00Z">
        <w:r w:rsidDel="00FE1FBB">
          <w:delText>leaf-</w:delText>
        </w:r>
      </w:del>
      <w:r>
        <w:t>list coverageAreaTAList {</w:t>
      </w:r>
    </w:p>
    <w:p w14:paraId="02012902" w14:textId="136D31DF" w:rsidR="00FE1FBB" w:rsidRDefault="00FE1FBB" w:rsidP="00FE1FBB">
      <w:pPr>
        <w:pStyle w:val="PL"/>
        <w:rPr>
          <w:ins w:id="36" w:author="Cintia Rosa" w:date="2023-11-03T20:42:00Z"/>
        </w:rPr>
      </w:pPr>
      <w:r>
        <w:t xml:space="preserve">      description "A list of TrackingAreas where the NSI can be selected.";</w:t>
      </w:r>
    </w:p>
    <w:p w14:paraId="57F0F8DE" w14:textId="77777777" w:rsidR="00FE1FBB" w:rsidRDefault="00FE1FBB" w:rsidP="00FE1FBB">
      <w:pPr>
        <w:pStyle w:val="PL"/>
        <w:rPr>
          <w:ins w:id="37" w:author="Cintia Rosa" w:date="2023-11-03T20:42:00Z"/>
        </w:rPr>
      </w:pPr>
      <w:ins w:id="38" w:author="Cintia Rosa" w:date="2023-11-03T20:42:00Z">
        <w:r>
          <w:t xml:space="preserve">      key idx; //no obvious leaf to use as a key</w:t>
        </w:r>
      </w:ins>
    </w:p>
    <w:p w14:paraId="5F1EEC3C" w14:textId="4DCDF464" w:rsidR="00FE1FBB" w:rsidRDefault="00FE1FBB" w:rsidP="00FE1FBB">
      <w:pPr>
        <w:pStyle w:val="PL"/>
      </w:pPr>
      <w:ins w:id="39" w:author="Cintia Rosa" w:date="2023-11-03T20:42:00Z">
        <w:r>
          <w:t xml:space="preserve">      leaf idx { type uint32; }</w:t>
        </w:r>
      </w:ins>
    </w:p>
    <w:p w14:paraId="018EE86E" w14:textId="77777777" w:rsidR="00FE1FBB" w:rsidRDefault="00FE1FBB" w:rsidP="00FE1FBB">
      <w:pPr>
        <w:pStyle w:val="PL"/>
      </w:pPr>
      <w:r>
        <w:t xml:space="preserve">      //optional support</w:t>
      </w:r>
    </w:p>
    <w:p w14:paraId="62777EFF" w14:textId="77777777" w:rsidR="00FE1FBB" w:rsidRDefault="00FE1FBB" w:rsidP="00FE1FBB">
      <w:pPr>
        <w:pStyle w:val="PL"/>
      </w:pPr>
      <w:r>
        <w:t xml:space="preserve">      min-elements 1;</w:t>
      </w:r>
    </w:p>
    <w:p w14:paraId="1D4FFA4F" w14:textId="33E8290C" w:rsidR="00FE1FBB" w:rsidRDefault="00FE1FBB" w:rsidP="00FE1FBB">
      <w:pPr>
        <w:pStyle w:val="PL"/>
      </w:pPr>
      <w:r>
        <w:t xml:space="preserve">      type types3gpp:</w:t>
      </w:r>
      <w:del w:id="40" w:author="Cintia Rosa" w:date="2023-11-03T20:42:00Z">
        <w:r w:rsidDel="00FE1FBB">
          <w:delText>Tac</w:delText>
        </w:r>
      </w:del>
      <w:ins w:id="41" w:author="Cintia Rosa" w:date="2023-11-03T20:42:00Z">
        <w:r>
          <w:t>TaiGrp</w:t>
        </w:r>
      </w:ins>
      <w:r>
        <w:t>;</w:t>
      </w:r>
    </w:p>
    <w:p w14:paraId="20426FA9" w14:textId="77777777" w:rsidR="00FE1FBB" w:rsidRDefault="00FE1FBB" w:rsidP="00FE1FBB">
      <w:pPr>
        <w:pStyle w:val="PL"/>
      </w:pPr>
      <w:r>
        <w:t xml:space="preserve">    }</w:t>
      </w:r>
    </w:p>
    <w:p w14:paraId="2FC25A65" w14:textId="77777777" w:rsidR="00FE1FBB" w:rsidRDefault="00FE1FBB" w:rsidP="00FE1FBB">
      <w:pPr>
        <w:pStyle w:val="PL"/>
      </w:pPr>
      <w:r>
        <w:lastRenderedPageBreak/>
        <w:t xml:space="preserve">    leaf uEMobilityLevel {</w:t>
      </w:r>
    </w:p>
    <w:p w14:paraId="4E12B0C7" w14:textId="77777777" w:rsidR="00FE1FBB" w:rsidRDefault="00FE1FBB" w:rsidP="00FE1FBB">
      <w:pPr>
        <w:pStyle w:val="PL"/>
      </w:pPr>
      <w:r>
        <w:t xml:space="preserve">      description "The mobility level of UE accessing the network slice </w:t>
      </w:r>
    </w:p>
    <w:p w14:paraId="3E14A533" w14:textId="77777777" w:rsidR="00FE1FBB" w:rsidRDefault="00FE1FBB" w:rsidP="00FE1FBB">
      <w:pPr>
        <w:pStyle w:val="PL"/>
      </w:pPr>
      <w:r>
        <w:t xml:space="preserve">        instance.";</w:t>
      </w:r>
    </w:p>
    <w:p w14:paraId="39126660" w14:textId="77777777" w:rsidR="00FE1FBB" w:rsidRDefault="00FE1FBB" w:rsidP="00FE1FBB">
      <w:pPr>
        <w:pStyle w:val="PL"/>
      </w:pPr>
      <w:r>
        <w:t xml:space="preserve">      //optional support</w:t>
      </w:r>
    </w:p>
    <w:p w14:paraId="11EE4A58" w14:textId="77777777" w:rsidR="00FE1FBB" w:rsidRDefault="00FE1FBB" w:rsidP="00FE1FBB">
      <w:pPr>
        <w:pStyle w:val="PL"/>
      </w:pPr>
      <w:r>
        <w:t xml:space="preserve">      type types3gpp:UeMobilityLevel;</w:t>
      </w:r>
    </w:p>
    <w:p w14:paraId="7DA6C0CC" w14:textId="77777777" w:rsidR="00FE1FBB" w:rsidRDefault="00FE1FBB" w:rsidP="00FE1FBB">
      <w:pPr>
        <w:pStyle w:val="PL"/>
      </w:pPr>
      <w:r>
        <w:t xml:space="preserve">    }</w:t>
      </w:r>
    </w:p>
    <w:p w14:paraId="013F401C" w14:textId="77777777" w:rsidR="00FE1FBB" w:rsidRDefault="00FE1FBB" w:rsidP="00FE1FBB">
      <w:pPr>
        <w:pStyle w:val="PL"/>
      </w:pPr>
      <w:r>
        <w:t xml:space="preserve">    </w:t>
      </w:r>
    </w:p>
    <w:p w14:paraId="728B1828" w14:textId="77777777" w:rsidR="00FE1FBB" w:rsidRDefault="00FE1FBB" w:rsidP="00FE1FBB">
      <w:pPr>
        <w:pStyle w:val="PL"/>
      </w:pPr>
      <w:r>
        <w:t xml:space="preserve">    leaf resourceSharingLevel {</w:t>
      </w:r>
    </w:p>
    <w:p w14:paraId="5D2ABA41" w14:textId="77777777" w:rsidR="00FE1FBB" w:rsidRDefault="00FE1FBB" w:rsidP="00FE1FBB">
      <w:pPr>
        <w:pStyle w:val="PL"/>
      </w:pPr>
      <w:r>
        <w:t xml:space="preserve">      description "Specifies whether the resources to be allocated to the </w:t>
      </w:r>
    </w:p>
    <w:p w14:paraId="4B38416E" w14:textId="77777777" w:rsidR="00FE1FBB" w:rsidRDefault="00FE1FBB" w:rsidP="00FE1FBB">
      <w:pPr>
        <w:pStyle w:val="PL"/>
      </w:pPr>
      <w:r>
        <w:t xml:space="preserve">        network slice subnet instance may be shared with another network </w:t>
      </w:r>
    </w:p>
    <w:p w14:paraId="4832EF6E" w14:textId="77777777" w:rsidR="00FE1FBB" w:rsidRDefault="00FE1FBB" w:rsidP="00FE1FBB">
      <w:pPr>
        <w:pStyle w:val="PL"/>
      </w:pPr>
      <w:r>
        <w:t xml:space="preserve">        slice subnet instance(s).";</w:t>
      </w:r>
    </w:p>
    <w:p w14:paraId="651819F6" w14:textId="77777777" w:rsidR="00FE1FBB" w:rsidRDefault="00FE1FBB" w:rsidP="00FE1FBB">
      <w:pPr>
        <w:pStyle w:val="PL"/>
      </w:pPr>
      <w:r>
        <w:t xml:space="preserve">      //optional support</w:t>
      </w:r>
    </w:p>
    <w:p w14:paraId="68A8EBC0" w14:textId="77777777" w:rsidR="00FE1FBB" w:rsidRDefault="00FE1FBB" w:rsidP="00FE1FBB">
      <w:pPr>
        <w:pStyle w:val="PL"/>
      </w:pPr>
      <w:r>
        <w:t xml:space="preserve">      type types3gpp:ResourceSharingLevel;</w:t>
      </w:r>
    </w:p>
    <w:p w14:paraId="3369087B" w14:textId="77777777" w:rsidR="00FE1FBB" w:rsidRDefault="00FE1FBB" w:rsidP="00FE1FBB">
      <w:pPr>
        <w:pStyle w:val="PL"/>
      </w:pPr>
      <w:r>
        <w:t xml:space="preserve">    }</w:t>
      </w:r>
    </w:p>
    <w:p w14:paraId="5F772774" w14:textId="77777777" w:rsidR="00FE1FBB" w:rsidRDefault="00FE1FBB" w:rsidP="00FE1FBB">
      <w:pPr>
        <w:pStyle w:val="PL"/>
      </w:pPr>
      <w:r>
        <w:t xml:space="preserve">    leaf uESpeed {</w:t>
      </w:r>
    </w:p>
    <w:p w14:paraId="793185FF" w14:textId="77777777" w:rsidR="00FE1FBB" w:rsidRDefault="00FE1FBB" w:rsidP="00FE1FBB">
      <w:pPr>
        <w:pStyle w:val="PL"/>
      </w:pPr>
      <w:r>
        <w:t xml:space="preserve">      //Stage2 issue: This is modeled as writable/config true in 28.542, </w:t>
      </w:r>
    </w:p>
    <w:p w14:paraId="7BEE8750" w14:textId="77777777" w:rsidR="00FE1FBB" w:rsidRDefault="00FE1FBB" w:rsidP="00FE1FBB">
      <w:pPr>
        <w:pStyle w:val="PL"/>
      </w:pPr>
      <w:r>
        <w:t xml:space="preserve">      //              but that does not appear to match the description</w:t>
      </w:r>
    </w:p>
    <w:p w14:paraId="08C9F5B0" w14:textId="77777777" w:rsidR="00FE1FBB" w:rsidRDefault="00FE1FBB" w:rsidP="00FE1FBB">
      <w:pPr>
        <w:pStyle w:val="PL"/>
      </w:pPr>
      <w:r>
        <w:t xml:space="preserve">      description "An attribute specifies the maximum speed (in km/hour) </w:t>
      </w:r>
    </w:p>
    <w:p w14:paraId="46E30A86" w14:textId="77777777" w:rsidR="00FE1FBB" w:rsidRDefault="00FE1FBB" w:rsidP="00FE1FBB">
      <w:pPr>
        <w:pStyle w:val="PL"/>
      </w:pPr>
      <w:r>
        <w:t xml:space="preserve">        supported by the network slice at which a defined QoS can be </w:t>
      </w:r>
    </w:p>
    <w:p w14:paraId="0F178941" w14:textId="77777777" w:rsidR="00FE1FBB" w:rsidRDefault="00FE1FBB" w:rsidP="00FE1FBB">
      <w:pPr>
        <w:pStyle w:val="PL"/>
      </w:pPr>
      <w:r>
        <w:t xml:space="preserve">        achieved";</w:t>
      </w:r>
    </w:p>
    <w:p w14:paraId="14F93C89" w14:textId="77777777" w:rsidR="00FE1FBB" w:rsidRDefault="00FE1FBB" w:rsidP="00FE1FBB">
      <w:pPr>
        <w:pStyle w:val="PL"/>
      </w:pPr>
      <w:r>
        <w:t xml:space="preserve">      type uint32;</w:t>
      </w:r>
    </w:p>
    <w:p w14:paraId="389416E8" w14:textId="77777777" w:rsidR="00FE1FBB" w:rsidRDefault="00FE1FBB" w:rsidP="00FE1FBB">
      <w:pPr>
        <w:pStyle w:val="PL"/>
      </w:pPr>
      <w:r>
        <w:t xml:space="preserve">      units km/h;</w:t>
      </w:r>
    </w:p>
    <w:p w14:paraId="243F9288" w14:textId="77777777" w:rsidR="00FE1FBB" w:rsidRDefault="00FE1FBB" w:rsidP="00FE1FBB">
      <w:pPr>
        <w:pStyle w:val="PL"/>
      </w:pPr>
      <w:r>
        <w:t xml:space="preserve">    }</w:t>
      </w:r>
    </w:p>
    <w:p w14:paraId="35E5337D" w14:textId="77777777" w:rsidR="00FE1FBB" w:rsidRDefault="00FE1FBB" w:rsidP="00FE1FBB">
      <w:pPr>
        <w:pStyle w:val="PL"/>
      </w:pPr>
      <w:r>
        <w:t xml:space="preserve">    leaf reliability {</w:t>
      </w:r>
    </w:p>
    <w:p w14:paraId="34F51236" w14:textId="77777777" w:rsidR="00FE1FBB" w:rsidRDefault="00FE1FBB" w:rsidP="00FE1FBB">
      <w:pPr>
        <w:pStyle w:val="PL"/>
      </w:pPr>
      <w:r>
        <w:t xml:space="preserve">      description "An attribute specifies in the context of network layer </w:t>
      </w:r>
    </w:p>
    <w:p w14:paraId="38C86641" w14:textId="77777777" w:rsidR="00FE1FBB" w:rsidRDefault="00FE1FBB" w:rsidP="00FE1FBB">
      <w:pPr>
        <w:pStyle w:val="PL"/>
      </w:pPr>
      <w:r>
        <w:t xml:space="preserve">        packet transmissions, percentage value of the amount of sent </w:t>
      </w:r>
    </w:p>
    <w:p w14:paraId="7B078DC6" w14:textId="77777777" w:rsidR="00FE1FBB" w:rsidRDefault="00FE1FBB" w:rsidP="00FE1FBB">
      <w:pPr>
        <w:pStyle w:val="PL"/>
      </w:pPr>
      <w:r>
        <w:t xml:space="preserve">        network layer packets successfully delivered to a given system </w:t>
      </w:r>
    </w:p>
    <w:p w14:paraId="6BD6CDAD" w14:textId="77777777" w:rsidR="00FE1FBB" w:rsidRDefault="00FE1FBB" w:rsidP="00FE1FBB">
      <w:pPr>
        <w:pStyle w:val="PL"/>
      </w:pPr>
      <w:r>
        <w:t xml:space="preserve">        entity within the time constraint required by the targeted service, </w:t>
      </w:r>
    </w:p>
    <w:p w14:paraId="2A9D63A7" w14:textId="77777777" w:rsidR="00FE1FBB" w:rsidRDefault="00FE1FBB" w:rsidP="00FE1FBB">
      <w:pPr>
        <w:pStyle w:val="PL"/>
      </w:pPr>
      <w:r>
        <w:t xml:space="preserve">        divided by the total number of sent network layer packets.";</w:t>
      </w:r>
    </w:p>
    <w:p w14:paraId="7304D69B" w14:textId="77777777" w:rsidR="00FE1FBB" w:rsidRDefault="00FE1FBB" w:rsidP="00FE1FBB">
      <w:pPr>
        <w:pStyle w:val="PL"/>
      </w:pPr>
      <w:r>
        <w:t xml:space="preserve">      reference "TS 22.261, TS 22.104";</w:t>
      </w:r>
    </w:p>
    <w:p w14:paraId="1BA9E974" w14:textId="77777777" w:rsidR="00FE1FBB" w:rsidRDefault="00FE1FBB" w:rsidP="00FE1FBB">
      <w:pPr>
        <w:pStyle w:val="PL"/>
      </w:pPr>
      <w:r>
        <w:t xml:space="preserve">      type string;</w:t>
      </w:r>
    </w:p>
    <w:p w14:paraId="606DC568" w14:textId="77777777" w:rsidR="00FE1FBB" w:rsidRDefault="00FE1FBB" w:rsidP="00FE1FBB">
      <w:pPr>
        <w:pStyle w:val="PL"/>
      </w:pPr>
      <w:r>
        <w:t xml:space="preserve">    }</w:t>
      </w:r>
    </w:p>
    <w:p w14:paraId="6E3AFE72" w14:textId="77777777" w:rsidR="00FE1FBB" w:rsidRDefault="00FE1FBB" w:rsidP="00FE1FBB">
      <w:pPr>
        <w:pStyle w:val="PL"/>
      </w:pPr>
      <w:r>
        <w:t xml:space="preserve">    leaf serviceType {</w:t>
      </w:r>
    </w:p>
    <w:p w14:paraId="6840492F" w14:textId="77777777" w:rsidR="00FE1FBB" w:rsidRDefault="00FE1FBB" w:rsidP="00FE1FBB">
      <w:pPr>
        <w:pStyle w:val="PL"/>
      </w:pPr>
      <w:r>
        <w:t xml:space="preserve">      description "An attribute specifies the standardized network slice type. </w:t>
      </w:r>
    </w:p>
    <w:p w14:paraId="05446DF7" w14:textId="77777777" w:rsidR="00FE1FBB" w:rsidRDefault="00FE1FBB" w:rsidP="00FE1FBB">
      <w:pPr>
        <w:pStyle w:val="PL"/>
      </w:pPr>
      <w:r>
        <w:tab/>
        <w:t xml:space="preserve">  allowedValues: eMBB, URLLC, MIoT, V2X.";</w:t>
      </w:r>
    </w:p>
    <w:p w14:paraId="2D3B40B3" w14:textId="77777777" w:rsidR="00FE1FBB" w:rsidRDefault="00FE1FBB" w:rsidP="00FE1FBB">
      <w:pPr>
        <w:pStyle w:val="PL"/>
      </w:pPr>
      <w:r>
        <w:t xml:space="preserve">      type ServiceType-enum;</w:t>
      </w:r>
    </w:p>
    <w:p w14:paraId="552DCDB2" w14:textId="77777777" w:rsidR="00FE1FBB" w:rsidRDefault="00FE1FBB" w:rsidP="00FE1FBB">
      <w:pPr>
        <w:pStyle w:val="PL"/>
      </w:pPr>
      <w:r>
        <w:t xml:space="preserve">    }</w:t>
      </w:r>
    </w:p>
    <w:p w14:paraId="5939081E" w14:textId="77777777" w:rsidR="00FE1FBB" w:rsidRDefault="00FE1FBB" w:rsidP="00FE1FBB">
      <w:pPr>
        <w:pStyle w:val="PL"/>
      </w:pPr>
      <w:r>
        <w:t xml:space="preserve">    list deterministicComm {</w:t>
      </w:r>
    </w:p>
    <w:p w14:paraId="7BF95AA9" w14:textId="77777777" w:rsidR="00FE1FBB" w:rsidRDefault="00FE1FBB" w:rsidP="00FE1FBB">
      <w:pPr>
        <w:pStyle w:val="PL"/>
      </w:pPr>
      <w:r>
        <w:t xml:space="preserve">      //Stage2 issue: deterministicComm is not defined in 28.541 chapter 6, </w:t>
      </w:r>
    </w:p>
    <w:p w14:paraId="2817F796" w14:textId="77777777" w:rsidR="00FE1FBB" w:rsidRDefault="00FE1FBB" w:rsidP="00FE1FBB">
      <w:pPr>
        <w:pStyle w:val="PL"/>
      </w:pPr>
      <w:r>
        <w:t xml:space="preserve">      //              but I guess determinComm is meant</w:t>
      </w:r>
    </w:p>
    <w:p w14:paraId="3A820870" w14:textId="77777777" w:rsidR="00FE1FBB" w:rsidRDefault="00FE1FBB" w:rsidP="00FE1FBB">
      <w:pPr>
        <w:pStyle w:val="PL"/>
      </w:pPr>
      <w:r>
        <w:t xml:space="preserve">      description "This list represents the properties of the deterministic </w:t>
      </w:r>
    </w:p>
    <w:p w14:paraId="298A8D73" w14:textId="77777777" w:rsidR="00FE1FBB" w:rsidRDefault="00FE1FBB" w:rsidP="00FE1FBB">
      <w:pPr>
        <w:pStyle w:val="PL"/>
      </w:pPr>
      <w:r>
        <w:t xml:space="preserve">        communication for periodic user traffic. Periodic traffic refers to the </w:t>
      </w:r>
    </w:p>
    <w:p w14:paraId="436149AC" w14:textId="77777777" w:rsidR="00FE1FBB" w:rsidRDefault="00FE1FBB" w:rsidP="00FE1FBB">
      <w:pPr>
        <w:pStyle w:val="PL"/>
      </w:pPr>
      <w:r>
        <w:t xml:space="preserve">        type of traffic with periodic transmissions.";</w:t>
      </w:r>
    </w:p>
    <w:p w14:paraId="06541D9C" w14:textId="77777777" w:rsidR="00FE1FBB" w:rsidRDefault="00FE1FBB" w:rsidP="00FE1FBB">
      <w:pPr>
        <w:pStyle w:val="PL"/>
      </w:pPr>
      <w:r>
        <w:t xml:space="preserve">      key idx;</w:t>
      </w:r>
    </w:p>
    <w:p w14:paraId="6400A025" w14:textId="77777777" w:rsidR="00FE1FBB" w:rsidRDefault="00FE1FBB" w:rsidP="00FE1FBB">
      <w:pPr>
        <w:pStyle w:val="PL"/>
      </w:pPr>
      <w:r>
        <w:t xml:space="preserve">      max-elements 1;</w:t>
      </w:r>
    </w:p>
    <w:p w14:paraId="070C874F" w14:textId="77777777" w:rsidR="00FE1FBB" w:rsidRDefault="00FE1FBB" w:rsidP="00FE1FBB">
      <w:pPr>
        <w:pStyle w:val="PL"/>
      </w:pPr>
      <w:r>
        <w:t xml:space="preserve">      leaf idx {</w:t>
      </w:r>
    </w:p>
    <w:p w14:paraId="06AF8957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17348575" w14:textId="77777777" w:rsidR="00FE1FBB" w:rsidRDefault="00FE1FBB" w:rsidP="00FE1FBB">
      <w:pPr>
        <w:pStyle w:val="PL"/>
      </w:pPr>
      <w:r>
        <w:t xml:space="preserve">        type uint32;</w:t>
      </w:r>
    </w:p>
    <w:p w14:paraId="54F08B7B" w14:textId="77777777" w:rsidR="00FE1FBB" w:rsidRDefault="00FE1FBB" w:rsidP="00FE1FBB">
      <w:pPr>
        <w:pStyle w:val="PL"/>
      </w:pPr>
      <w:r>
        <w:t xml:space="preserve">      }</w:t>
      </w:r>
    </w:p>
    <w:p w14:paraId="2B23CD72" w14:textId="77777777" w:rsidR="00FE1FBB" w:rsidRDefault="00FE1FBB" w:rsidP="00FE1FBB">
      <w:pPr>
        <w:pStyle w:val="PL"/>
      </w:pPr>
      <w:r>
        <w:t xml:space="preserve">      list servAttrCom {</w:t>
      </w:r>
    </w:p>
    <w:p w14:paraId="178D4723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21EED073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61BF913C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0D339340" w14:textId="77777777" w:rsidR="00FE1FBB" w:rsidRDefault="00FE1FBB" w:rsidP="00FE1FBB">
      <w:pPr>
        <w:pStyle w:val="PL"/>
      </w:pPr>
      <w:r>
        <w:t xml:space="preserve">          tagging and exposure";</w:t>
      </w:r>
    </w:p>
    <w:p w14:paraId="0EA4B9AC" w14:textId="77777777" w:rsidR="00FE1FBB" w:rsidRDefault="00FE1FBB" w:rsidP="00FE1FBB">
      <w:pPr>
        <w:pStyle w:val="PL"/>
      </w:pPr>
      <w:r>
        <w:t xml:space="preserve">        config false;</w:t>
      </w:r>
    </w:p>
    <w:p w14:paraId="6073B088" w14:textId="77777777" w:rsidR="00FE1FBB" w:rsidRDefault="00FE1FBB" w:rsidP="00FE1FBB">
      <w:pPr>
        <w:pStyle w:val="PL"/>
      </w:pPr>
      <w:r>
        <w:t xml:space="preserve">        key idx;</w:t>
      </w:r>
    </w:p>
    <w:p w14:paraId="51484253" w14:textId="77777777" w:rsidR="00FE1FBB" w:rsidRDefault="00FE1FBB" w:rsidP="00FE1FBB">
      <w:pPr>
        <w:pStyle w:val="PL"/>
      </w:pPr>
      <w:r>
        <w:t xml:space="preserve">        max-elements 1;</w:t>
      </w:r>
    </w:p>
    <w:p w14:paraId="5C2539BA" w14:textId="77777777" w:rsidR="00FE1FBB" w:rsidRDefault="00FE1FBB" w:rsidP="00FE1FBB">
      <w:pPr>
        <w:pStyle w:val="PL"/>
      </w:pPr>
      <w:r>
        <w:t xml:space="preserve">        leaf idx {</w:t>
      </w:r>
    </w:p>
    <w:p w14:paraId="1B246AAA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5F1CCA48" w14:textId="77777777" w:rsidR="00FE1FBB" w:rsidRDefault="00FE1FBB" w:rsidP="00FE1FBB">
      <w:pPr>
        <w:pStyle w:val="PL"/>
      </w:pPr>
      <w:r>
        <w:t xml:space="preserve">          type uint32;</w:t>
      </w:r>
    </w:p>
    <w:p w14:paraId="6E8913C8" w14:textId="77777777" w:rsidR="00FE1FBB" w:rsidRDefault="00FE1FBB" w:rsidP="00FE1FBB">
      <w:pPr>
        <w:pStyle w:val="PL"/>
      </w:pPr>
      <w:r>
        <w:t xml:space="preserve">        }</w:t>
      </w:r>
    </w:p>
    <w:p w14:paraId="1BC8C184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7FB4A11E" w14:textId="77777777" w:rsidR="00FE1FBB" w:rsidRDefault="00FE1FBB" w:rsidP="00FE1FBB">
      <w:pPr>
        <w:pStyle w:val="PL"/>
      </w:pPr>
      <w:r>
        <w:t xml:space="preserve">      }</w:t>
      </w:r>
    </w:p>
    <w:p w14:paraId="4F95F6A1" w14:textId="77777777" w:rsidR="00FE1FBB" w:rsidRDefault="00FE1FBB" w:rsidP="00FE1FBB">
      <w:pPr>
        <w:pStyle w:val="PL"/>
      </w:pPr>
      <w:r>
        <w:t xml:space="preserve">      leaf availability {</w:t>
      </w:r>
    </w:p>
    <w:p w14:paraId="47236CB5" w14:textId="77777777" w:rsidR="00FE1FBB" w:rsidRDefault="00FE1FBB" w:rsidP="00FE1FBB">
      <w:pPr>
        <w:pStyle w:val="PL"/>
      </w:pPr>
      <w:r>
        <w:t xml:space="preserve">        //Stage2 issue: Defined differently in 28.541 chapter 6, but XML </w:t>
      </w:r>
    </w:p>
    <w:p w14:paraId="350E3D03" w14:textId="77777777" w:rsidR="00FE1FBB" w:rsidRDefault="00FE1FBB" w:rsidP="00FE1FBB">
      <w:pPr>
        <w:pStyle w:val="PL"/>
      </w:pPr>
      <w:r>
        <w:t xml:space="preserve">        //              uses DeterminCommAvailability</w:t>
      </w:r>
    </w:p>
    <w:p w14:paraId="7E476D15" w14:textId="77777777" w:rsidR="00FE1FBB" w:rsidRDefault="00FE1FBB" w:rsidP="00FE1FBB">
      <w:pPr>
        <w:pStyle w:val="PL"/>
      </w:pPr>
      <w:r>
        <w:t xml:space="preserve">        config false;</w:t>
      </w:r>
    </w:p>
    <w:p w14:paraId="1530CC65" w14:textId="77777777" w:rsidR="00FE1FBB" w:rsidRDefault="00FE1FBB" w:rsidP="00FE1FBB">
      <w:pPr>
        <w:pStyle w:val="PL"/>
      </w:pPr>
      <w:r>
        <w:t xml:space="preserve">        type ns3cmn3gpp:DeterminCommAvailability;</w:t>
      </w:r>
    </w:p>
    <w:p w14:paraId="0C1E0BA5" w14:textId="77777777" w:rsidR="00FE1FBB" w:rsidRDefault="00FE1FBB" w:rsidP="00FE1FBB">
      <w:pPr>
        <w:pStyle w:val="PL"/>
      </w:pPr>
      <w:r>
        <w:t xml:space="preserve">      }</w:t>
      </w:r>
    </w:p>
    <w:p w14:paraId="77B18152" w14:textId="77777777" w:rsidR="00FE1FBB" w:rsidRDefault="00FE1FBB" w:rsidP="00FE1FBB">
      <w:pPr>
        <w:pStyle w:val="PL"/>
      </w:pPr>
      <w:r>
        <w:t xml:space="preserve">      leaf periodicityList {</w:t>
      </w:r>
    </w:p>
    <w:p w14:paraId="6FBB1275" w14:textId="77777777" w:rsidR="00FE1FBB" w:rsidRDefault="00FE1FBB" w:rsidP="00FE1FBB">
      <w:pPr>
        <w:pStyle w:val="PL"/>
      </w:pPr>
      <w:r>
        <w:t xml:space="preserve">        //Stage2 issue: Not defined in 28.541 chapter 6. XML and YAML </w:t>
      </w:r>
    </w:p>
    <w:p w14:paraId="76C01374" w14:textId="77777777" w:rsidR="00FE1FBB" w:rsidRDefault="00FE1FBB" w:rsidP="00FE1FBB">
      <w:pPr>
        <w:pStyle w:val="PL"/>
      </w:pPr>
      <w:r>
        <w:t xml:space="preserve">        //              says "string".</w:t>
      </w:r>
    </w:p>
    <w:p w14:paraId="41B73A35" w14:textId="77777777" w:rsidR="00FE1FBB" w:rsidRDefault="00FE1FBB" w:rsidP="00FE1FBB">
      <w:pPr>
        <w:pStyle w:val="PL"/>
      </w:pPr>
      <w:r>
        <w:t xml:space="preserve">        type string;</w:t>
      </w:r>
    </w:p>
    <w:p w14:paraId="2D40E0D7" w14:textId="77777777" w:rsidR="00FE1FBB" w:rsidRDefault="00FE1FBB" w:rsidP="00FE1FBB">
      <w:pPr>
        <w:pStyle w:val="PL"/>
      </w:pPr>
      <w:r>
        <w:t xml:space="preserve">      }</w:t>
      </w:r>
    </w:p>
    <w:p w14:paraId="2CFE6CED" w14:textId="77777777" w:rsidR="00FE1FBB" w:rsidRDefault="00FE1FBB" w:rsidP="00FE1FBB">
      <w:pPr>
        <w:pStyle w:val="PL"/>
      </w:pPr>
      <w:r>
        <w:t xml:space="preserve">    }</w:t>
      </w:r>
    </w:p>
    <w:p w14:paraId="37A58B40" w14:textId="77777777" w:rsidR="00FE1FBB" w:rsidRDefault="00FE1FBB" w:rsidP="00FE1FBB">
      <w:pPr>
        <w:pStyle w:val="PL"/>
      </w:pPr>
      <w:r>
        <w:t xml:space="preserve">    leaf survivalTime {</w:t>
      </w:r>
    </w:p>
    <w:p w14:paraId="64DBF735" w14:textId="77777777" w:rsidR="00FE1FBB" w:rsidRDefault="00FE1FBB" w:rsidP="00FE1FBB">
      <w:pPr>
        <w:pStyle w:val="PL"/>
      </w:pPr>
      <w:r>
        <w:t xml:space="preserve">      description "An attribute specifies the time that an application </w:t>
      </w:r>
    </w:p>
    <w:p w14:paraId="65A787BD" w14:textId="77777777" w:rsidR="00FE1FBB" w:rsidRDefault="00FE1FBB" w:rsidP="00FE1FBB">
      <w:pPr>
        <w:pStyle w:val="PL"/>
      </w:pPr>
      <w:r>
        <w:t xml:space="preserve">        consuming a communication service may continue without an </w:t>
      </w:r>
    </w:p>
    <w:p w14:paraId="670F558B" w14:textId="77777777" w:rsidR="00FE1FBB" w:rsidRDefault="00FE1FBB" w:rsidP="00FE1FBB">
      <w:pPr>
        <w:pStyle w:val="PL"/>
      </w:pPr>
      <w:r>
        <w:lastRenderedPageBreak/>
        <w:t xml:space="preserve">        anticipated message.";</w:t>
      </w:r>
    </w:p>
    <w:p w14:paraId="5251A750" w14:textId="77777777" w:rsidR="00FE1FBB" w:rsidRDefault="00FE1FBB" w:rsidP="00FE1FBB">
      <w:pPr>
        <w:pStyle w:val="PL"/>
      </w:pPr>
      <w:r>
        <w:t xml:space="preserve">      reference "TS 22.104 clause 5";</w:t>
      </w:r>
    </w:p>
    <w:p w14:paraId="218C7E88" w14:textId="77777777" w:rsidR="00FE1FBB" w:rsidRDefault="00FE1FBB" w:rsidP="00FE1FBB">
      <w:pPr>
        <w:pStyle w:val="PL"/>
      </w:pPr>
      <w:r>
        <w:t xml:space="preserve">      type string;</w:t>
      </w:r>
    </w:p>
    <w:p w14:paraId="25DEF269" w14:textId="77777777" w:rsidR="00FE1FBB" w:rsidRDefault="00FE1FBB" w:rsidP="00FE1FBB">
      <w:pPr>
        <w:pStyle w:val="PL"/>
      </w:pPr>
      <w:r>
        <w:t xml:space="preserve">    }</w:t>
      </w:r>
    </w:p>
    <w:p w14:paraId="7506792A" w14:textId="77777777" w:rsidR="00FE1FBB" w:rsidRDefault="00FE1FBB" w:rsidP="00FE1FBB">
      <w:pPr>
        <w:pStyle w:val="PL"/>
      </w:pPr>
      <w:r>
        <w:t xml:space="preserve">    list positioning {</w:t>
      </w:r>
    </w:p>
    <w:p w14:paraId="146323FE" w14:textId="77777777" w:rsidR="00FE1FBB" w:rsidRDefault="00FE1FBB" w:rsidP="00FE1FBB">
      <w:pPr>
        <w:pStyle w:val="PL"/>
      </w:pPr>
      <w:r>
        <w:t xml:space="preserve">      min-elements 1;</w:t>
      </w:r>
    </w:p>
    <w:p w14:paraId="3A6871C2" w14:textId="77777777" w:rsidR="00FE1FBB" w:rsidRDefault="00FE1FBB" w:rsidP="00FE1FBB">
      <w:pPr>
        <w:pStyle w:val="PL"/>
      </w:pPr>
      <w:r>
        <w:t xml:space="preserve">      max-elements 1;</w:t>
      </w:r>
    </w:p>
    <w:p w14:paraId="53E0F8F1" w14:textId="77777777" w:rsidR="00FE1FBB" w:rsidRDefault="00FE1FBB" w:rsidP="00FE1FBB">
      <w:pPr>
        <w:pStyle w:val="PL"/>
      </w:pPr>
      <w:r>
        <w:t xml:space="preserve">      description "Specifies whether the RAN domain of the network slice </w:t>
      </w:r>
    </w:p>
    <w:p w14:paraId="78BB0ABE" w14:textId="77777777" w:rsidR="00FE1FBB" w:rsidRDefault="00FE1FBB" w:rsidP="00FE1FBB">
      <w:pPr>
        <w:pStyle w:val="PL"/>
      </w:pPr>
      <w:r>
        <w:t xml:space="preserve">        provides geo-localization methods or supporting methods.";</w:t>
      </w:r>
    </w:p>
    <w:p w14:paraId="3A980905" w14:textId="77777777" w:rsidR="00FE1FBB" w:rsidRDefault="00FE1FBB" w:rsidP="00FE1FBB">
      <w:pPr>
        <w:pStyle w:val="PL"/>
      </w:pPr>
      <w:r>
        <w:t xml:space="preserve">      reference "Clause 3.4.20 of NG.116 [50].";</w:t>
      </w:r>
    </w:p>
    <w:p w14:paraId="759ED12A" w14:textId="77777777" w:rsidR="00FE1FBB" w:rsidRDefault="00FE1FBB" w:rsidP="00FE1FBB">
      <w:pPr>
        <w:pStyle w:val="PL"/>
      </w:pPr>
      <w:r>
        <w:t xml:space="preserve">      uses PositioningRANSubnetGrp;</w:t>
      </w:r>
    </w:p>
    <w:p w14:paraId="68CB3BFB" w14:textId="77777777" w:rsidR="00FE1FBB" w:rsidRDefault="00FE1FBB" w:rsidP="00FE1FBB">
      <w:pPr>
        <w:pStyle w:val="PL"/>
      </w:pPr>
      <w:r>
        <w:t xml:space="preserve">    }</w:t>
      </w:r>
    </w:p>
    <w:p w14:paraId="57C8F29C" w14:textId="77777777" w:rsidR="00FE1FBB" w:rsidRDefault="00FE1FBB" w:rsidP="00FE1FBB">
      <w:pPr>
        <w:pStyle w:val="PL"/>
      </w:pPr>
      <w:r>
        <w:t xml:space="preserve">  }</w:t>
      </w:r>
    </w:p>
    <w:p w14:paraId="53103020" w14:textId="77777777" w:rsidR="00FE1FBB" w:rsidRDefault="00FE1FBB" w:rsidP="00FE1FBB">
      <w:pPr>
        <w:pStyle w:val="PL"/>
      </w:pPr>
    </w:p>
    <w:p w14:paraId="2F131338" w14:textId="77777777" w:rsidR="00FE1FBB" w:rsidRDefault="00FE1FBB" w:rsidP="00FE1FBB">
      <w:pPr>
        <w:pStyle w:val="PL"/>
      </w:pPr>
      <w:r>
        <w:t xml:space="preserve">  grouping SliceProfileGrp {</w:t>
      </w:r>
    </w:p>
    <w:p w14:paraId="09D50BC9" w14:textId="77777777" w:rsidR="00FE1FBB" w:rsidRDefault="00FE1FBB" w:rsidP="00FE1FBB">
      <w:pPr>
        <w:pStyle w:val="PL"/>
      </w:pPr>
      <w:r>
        <w:t xml:space="preserve">    leaf sliceProfileId {</w:t>
      </w:r>
    </w:p>
    <w:p w14:paraId="4D31D996" w14:textId="77777777" w:rsidR="00FE1FBB" w:rsidRDefault="00FE1FBB" w:rsidP="00FE1FBB">
      <w:pPr>
        <w:pStyle w:val="PL"/>
      </w:pPr>
      <w:r>
        <w:t xml:space="preserve">      description "A unique identifier of the property of network slice </w:t>
      </w:r>
    </w:p>
    <w:p w14:paraId="0C7538D8" w14:textId="77777777" w:rsidR="00FE1FBB" w:rsidRDefault="00FE1FBB" w:rsidP="00FE1FBB">
      <w:pPr>
        <w:pStyle w:val="PL"/>
      </w:pPr>
      <w:r>
        <w:t xml:space="preserve">        subnet related requirement should be supported by the network </w:t>
      </w:r>
    </w:p>
    <w:p w14:paraId="081278C9" w14:textId="77777777" w:rsidR="00FE1FBB" w:rsidRDefault="00FE1FBB" w:rsidP="00FE1FBB">
      <w:pPr>
        <w:pStyle w:val="PL"/>
      </w:pPr>
      <w:r>
        <w:t xml:space="preserve">        slice subnet instance.";</w:t>
      </w:r>
    </w:p>
    <w:p w14:paraId="47B060FB" w14:textId="77777777" w:rsidR="00FE1FBB" w:rsidRDefault="00FE1FBB" w:rsidP="00FE1FBB">
      <w:pPr>
        <w:pStyle w:val="PL"/>
      </w:pPr>
      <w:r>
        <w:t xml:space="preserve">      type types3gpp:DistinguishedName;</w:t>
      </w:r>
    </w:p>
    <w:p w14:paraId="54854C3B" w14:textId="77777777" w:rsidR="00FE1FBB" w:rsidRDefault="00FE1FBB" w:rsidP="00FE1FBB">
      <w:pPr>
        <w:pStyle w:val="PL"/>
      </w:pPr>
      <w:r>
        <w:t xml:space="preserve">    }</w:t>
      </w:r>
    </w:p>
    <w:p w14:paraId="18CA657A" w14:textId="77777777" w:rsidR="00FE1FBB" w:rsidRDefault="00FE1FBB" w:rsidP="00FE1FBB">
      <w:pPr>
        <w:pStyle w:val="PL"/>
      </w:pPr>
      <w:r>
        <w:t xml:space="preserve">    </w:t>
      </w:r>
    </w:p>
    <w:p w14:paraId="27A3BE55" w14:textId="77777777" w:rsidR="00FE1FBB" w:rsidRDefault="00FE1FBB" w:rsidP="00FE1FBB">
      <w:pPr>
        <w:pStyle w:val="PL"/>
      </w:pPr>
      <w:r>
        <w:t xml:space="preserve">    list sNSSAIList {</w:t>
      </w:r>
    </w:p>
    <w:p w14:paraId="4FC98185" w14:textId="77777777" w:rsidR="00FE1FBB" w:rsidRDefault="00FE1FBB" w:rsidP="00FE1FBB">
      <w:pPr>
        <w:pStyle w:val="PL"/>
      </w:pPr>
      <w:r>
        <w:t xml:space="preserve">      description "List of S-NSSAIs the managed object is capable of </w:t>
      </w:r>
    </w:p>
    <w:p w14:paraId="007A9F77" w14:textId="77777777" w:rsidR="00FE1FBB" w:rsidRDefault="00FE1FBB" w:rsidP="00FE1FBB">
      <w:pPr>
        <w:pStyle w:val="PL"/>
      </w:pPr>
      <w:r>
        <w:t xml:space="preserve">        supporting. (Single Network Slice Selection Assistance Information)</w:t>
      </w:r>
    </w:p>
    <w:p w14:paraId="7B444B07" w14:textId="77777777" w:rsidR="00FE1FBB" w:rsidRDefault="00FE1FBB" w:rsidP="00FE1FBB">
      <w:pPr>
        <w:pStyle w:val="PL"/>
      </w:pPr>
      <w:r>
        <w:t xml:space="preserve">        An S-NSSAI has an SST (Slice/Service type) and an optional SD</w:t>
      </w:r>
    </w:p>
    <w:p w14:paraId="05FF5198" w14:textId="77777777" w:rsidR="00FE1FBB" w:rsidRDefault="00FE1FBB" w:rsidP="00FE1FBB">
      <w:pPr>
        <w:pStyle w:val="PL"/>
      </w:pPr>
      <w:r>
        <w:t xml:space="preserve">        (Slice Differentiator) field.";</w:t>
      </w:r>
    </w:p>
    <w:p w14:paraId="2EE9F196" w14:textId="77777777" w:rsidR="00FE1FBB" w:rsidRDefault="00FE1FBB" w:rsidP="00FE1FBB">
      <w:pPr>
        <w:pStyle w:val="PL"/>
      </w:pPr>
      <w:r>
        <w:t xml:space="preserve">      key idx;</w:t>
      </w:r>
    </w:p>
    <w:p w14:paraId="5FE5D843" w14:textId="77777777" w:rsidR="00FE1FBB" w:rsidRDefault="00FE1FBB" w:rsidP="00FE1FBB">
      <w:pPr>
        <w:pStyle w:val="PL"/>
      </w:pPr>
      <w:r>
        <w:t xml:space="preserve">      unique "sst sd";</w:t>
      </w:r>
    </w:p>
    <w:p w14:paraId="0FA67B34" w14:textId="77777777" w:rsidR="00FE1FBB" w:rsidRDefault="00FE1FBB" w:rsidP="00FE1FBB">
      <w:pPr>
        <w:pStyle w:val="PL"/>
      </w:pPr>
      <w:r>
        <w:t xml:space="preserve">      leaf idx {</w:t>
      </w:r>
    </w:p>
    <w:p w14:paraId="00D12CD9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73B221B9" w14:textId="77777777" w:rsidR="00FE1FBB" w:rsidRDefault="00FE1FBB" w:rsidP="00FE1FBB">
      <w:pPr>
        <w:pStyle w:val="PL"/>
      </w:pPr>
      <w:r>
        <w:t xml:space="preserve">        type uint32;</w:t>
      </w:r>
    </w:p>
    <w:p w14:paraId="13C4AC73" w14:textId="77777777" w:rsidR="00FE1FBB" w:rsidRDefault="00FE1FBB" w:rsidP="00FE1FBB">
      <w:pPr>
        <w:pStyle w:val="PL"/>
      </w:pPr>
      <w:r>
        <w:t xml:space="preserve">      }</w:t>
      </w:r>
    </w:p>
    <w:p w14:paraId="7B18688D" w14:textId="77777777" w:rsidR="00FE1FBB" w:rsidRDefault="00FE1FBB" w:rsidP="00FE1FBB">
      <w:pPr>
        <w:pStyle w:val="PL"/>
      </w:pPr>
      <w:r>
        <w:t xml:space="preserve">      uses types5g3gpp:SNssai;</w:t>
      </w:r>
    </w:p>
    <w:p w14:paraId="726FF2F0" w14:textId="77777777" w:rsidR="00FE1FBB" w:rsidRDefault="00FE1FBB" w:rsidP="00FE1FBB">
      <w:pPr>
        <w:pStyle w:val="PL"/>
      </w:pPr>
      <w:r>
        <w:t xml:space="preserve">    }</w:t>
      </w:r>
    </w:p>
    <w:p w14:paraId="4BC7DBFF" w14:textId="77777777" w:rsidR="00FE1FBB" w:rsidRDefault="00FE1FBB" w:rsidP="00FE1FBB">
      <w:pPr>
        <w:pStyle w:val="PL"/>
      </w:pPr>
      <w:r>
        <w:t xml:space="preserve">    </w:t>
      </w:r>
    </w:p>
    <w:p w14:paraId="4D4F9463" w14:textId="77777777" w:rsidR="00FE1FBB" w:rsidRDefault="00FE1FBB" w:rsidP="00FE1FBB">
      <w:pPr>
        <w:pStyle w:val="PL"/>
      </w:pPr>
      <w:r>
        <w:t xml:space="preserve">    list pLMNIdList {</w:t>
      </w:r>
    </w:p>
    <w:p w14:paraId="00FC7023" w14:textId="77777777" w:rsidR="00FE1FBB" w:rsidRDefault="00FE1FBB" w:rsidP="00FE1FBB">
      <w:pPr>
        <w:pStyle w:val="PL"/>
      </w:pPr>
      <w:r>
        <w:t xml:space="preserve">      description "List of at most six entries of PLMN Identifiers, but at </w:t>
      </w:r>
    </w:p>
    <w:p w14:paraId="6F669DD8" w14:textId="77777777" w:rsidR="00FE1FBB" w:rsidRDefault="00FE1FBB" w:rsidP="00FE1FBB">
      <w:pPr>
        <w:pStyle w:val="PL"/>
      </w:pPr>
      <w:r>
        <w:t xml:space="preserve">        least one (the primary PLMN Id).  The PLMN Identifier is composed </w:t>
      </w:r>
    </w:p>
    <w:p w14:paraId="4EC24AF9" w14:textId="77777777" w:rsidR="00FE1FBB" w:rsidRDefault="00FE1FBB" w:rsidP="00FE1FBB">
      <w:pPr>
        <w:pStyle w:val="PL"/>
      </w:pPr>
      <w:r>
        <w:t xml:space="preserve">        of a Mobile Country Code (MCC) and a Mobile Network Code (MNC).";</w:t>
      </w:r>
    </w:p>
    <w:p w14:paraId="0EC3203B" w14:textId="77777777" w:rsidR="00FE1FBB" w:rsidRDefault="00FE1FBB" w:rsidP="00FE1FBB">
      <w:pPr>
        <w:pStyle w:val="PL"/>
      </w:pPr>
      <w:r>
        <w:t xml:space="preserve">      min-elements 1;</w:t>
      </w:r>
    </w:p>
    <w:p w14:paraId="6EB82EE1" w14:textId="77777777" w:rsidR="00FE1FBB" w:rsidRDefault="00FE1FBB" w:rsidP="00FE1FBB">
      <w:pPr>
        <w:pStyle w:val="PL"/>
      </w:pPr>
      <w:r>
        <w:t xml:space="preserve">      max-elements 6;</w:t>
      </w:r>
    </w:p>
    <w:p w14:paraId="2AEB5777" w14:textId="77777777" w:rsidR="00FE1FBB" w:rsidRDefault="00FE1FBB" w:rsidP="00FE1FBB">
      <w:pPr>
        <w:pStyle w:val="PL"/>
      </w:pPr>
      <w:r>
        <w:t xml:space="preserve">      key "mcc mnc";</w:t>
      </w:r>
    </w:p>
    <w:p w14:paraId="21872F19" w14:textId="77777777" w:rsidR="00FE1FBB" w:rsidRDefault="00FE1FBB" w:rsidP="00FE1FBB">
      <w:pPr>
        <w:pStyle w:val="PL"/>
      </w:pPr>
      <w:r>
        <w:t xml:space="preserve">      ordered-by user;</w:t>
      </w:r>
    </w:p>
    <w:p w14:paraId="5A2694C4" w14:textId="77777777" w:rsidR="00FE1FBB" w:rsidRDefault="00FE1FBB" w:rsidP="00FE1FBB">
      <w:pPr>
        <w:pStyle w:val="PL"/>
      </w:pPr>
      <w:r>
        <w:t xml:space="preserve">      uses types3gpp:PLMNId;</w:t>
      </w:r>
    </w:p>
    <w:p w14:paraId="1526165F" w14:textId="77777777" w:rsidR="00FE1FBB" w:rsidRDefault="00FE1FBB" w:rsidP="00FE1FBB">
      <w:pPr>
        <w:pStyle w:val="PL"/>
      </w:pPr>
      <w:r>
        <w:t xml:space="preserve">    }</w:t>
      </w:r>
    </w:p>
    <w:p w14:paraId="7134F4F4" w14:textId="77777777" w:rsidR="00FE1FBB" w:rsidRDefault="00FE1FBB" w:rsidP="00FE1FBB">
      <w:pPr>
        <w:pStyle w:val="PL"/>
      </w:pPr>
      <w:r>
        <w:t xml:space="preserve">    </w:t>
      </w:r>
    </w:p>
    <w:p w14:paraId="17A6288F" w14:textId="77777777" w:rsidR="00FE1FBB" w:rsidRDefault="00FE1FBB" w:rsidP="00FE1FBB">
      <w:pPr>
        <w:pStyle w:val="PL"/>
      </w:pPr>
      <w:r>
        <w:t xml:space="preserve">    leaf maxNumberofUEs {</w:t>
      </w:r>
    </w:p>
    <w:p w14:paraId="5C6EA96C" w14:textId="77777777" w:rsidR="00FE1FBB" w:rsidRDefault="00FE1FBB" w:rsidP="00FE1FBB">
      <w:pPr>
        <w:pStyle w:val="PL"/>
      </w:pPr>
      <w:r>
        <w:t xml:space="preserve">      description "Specifies the maximum number of UEs may simultaneously </w:t>
      </w:r>
    </w:p>
    <w:p w14:paraId="1C668C46" w14:textId="77777777" w:rsidR="00FE1FBB" w:rsidRDefault="00FE1FBB" w:rsidP="00FE1FBB">
      <w:pPr>
        <w:pStyle w:val="PL"/>
      </w:pPr>
      <w:r>
        <w:t xml:space="preserve">        access the network slice instance.";</w:t>
      </w:r>
    </w:p>
    <w:p w14:paraId="25200C75" w14:textId="77777777" w:rsidR="00FE1FBB" w:rsidRDefault="00FE1FBB" w:rsidP="00FE1FBB">
      <w:pPr>
        <w:pStyle w:val="PL"/>
      </w:pPr>
      <w:r>
        <w:t xml:space="preserve">      //optional support</w:t>
      </w:r>
    </w:p>
    <w:p w14:paraId="598AB2BA" w14:textId="77777777" w:rsidR="00FE1FBB" w:rsidRDefault="00FE1FBB" w:rsidP="00FE1FBB">
      <w:pPr>
        <w:pStyle w:val="PL"/>
      </w:pPr>
      <w:r>
        <w:t xml:space="preserve">      mandatory true;</w:t>
      </w:r>
    </w:p>
    <w:p w14:paraId="38F77BB0" w14:textId="77777777" w:rsidR="00FE1FBB" w:rsidRDefault="00FE1FBB" w:rsidP="00FE1FBB">
      <w:pPr>
        <w:pStyle w:val="PL"/>
      </w:pPr>
      <w:r>
        <w:t xml:space="preserve">      type uint64;</w:t>
      </w:r>
    </w:p>
    <w:p w14:paraId="0950DAEB" w14:textId="77777777" w:rsidR="00FE1FBB" w:rsidRDefault="00FE1FBB" w:rsidP="00FE1FBB">
      <w:pPr>
        <w:pStyle w:val="PL"/>
      </w:pPr>
      <w:r>
        <w:t xml:space="preserve">    }</w:t>
      </w:r>
    </w:p>
    <w:p w14:paraId="7DEB23E3" w14:textId="77777777" w:rsidR="00FE1FBB" w:rsidRDefault="00FE1FBB" w:rsidP="00FE1FBB">
      <w:pPr>
        <w:pStyle w:val="PL"/>
      </w:pPr>
      <w:r>
        <w:t xml:space="preserve">    </w:t>
      </w:r>
    </w:p>
    <w:p w14:paraId="40CCB659" w14:textId="69B6F91A" w:rsidR="00FE1FBB" w:rsidRDefault="00FE1FBB" w:rsidP="00FE1FBB">
      <w:pPr>
        <w:pStyle w:val="PL"/>
      </w:pPr>
      <w:r>
        <w:t xml:space="preserve">    </w:t>
      </w:r>
      <w:del w:id="42" w:author="Cintia Rosa" w:date="2023-11-03T20:43:00Z">
        <w:r w:rsidDel="00FE1FBB">
          <w:delText>leaf-</w:delText>
        </w:r>
      </w:del>
      <w:r>
        <w:t>list coverageAreaTAList {</w:t>
      </w:r>
    </w:p>
    <w:p w14:paraId="087C49FB" w14:textId="6198195F" w:rsidR="00FE1FBB" w:rsidRDefault="00FE1FBB" w:rsidP="00FE1FBB">
      <w:pPr>
        <w:pStyle w:val="PL"/>
        <w:rPr>
          <w:ins w:id="43" w:author="Cintia Rosa" w:date="2023-11-03T20:43:00Z"/>
        </w:rPr>
      </w:pPr>
      <w:r>
        <w:t xml:space="preserve">      description "A list of TrackingAreas where the NSI can be selected.";</w:t>
      </w:r>
    </w:p>
    <w:p w14:paraId="148DA040" w14:textId="77777777" w:rsidR="00FE1FBB" w:rsidRDefault="00FE1FBB" w:rsidP="00FE1FBB">
      <w:pPr>
        <w:pStyle w:val="PL"/>
        <w:rPr>
          <w:ins w:id="44" w:author="Cintia Rosa" w:date="2023-11-03T20:43:00Z"/>
        </w:rPr>
      </w:pPr>
      <w:ins w:id="45" w:author="Cintia Rosa" w:date="2023-11-03T20:43:00Z">
        <w:r>
          <w:t xml:space="preserve">      key idx; //no obvious leaf to use as a key</w:t>
        </w:r>
      </w:ins>
    </w:p>
    <w:p w14:paraId="2312297B" w14:textId="65BEBC5A" w:rsidR="00FE1FBB" w:rsidRDefault="00FE1FBB" w:rsidP="00FE1FBB">
      <w:pPr>
        <w:pStyle w:val="PL"/>
      </w:pPr>
      <w:ins w:id="46" w:author="Cintia Rosa" w:date="2023-11-03T20:43:00Z">
        <w:r>
          <w:t xml:space="preserve">      leaf idx { type uint32; }</w:t>
        </w:r>
      </w:ins>
    </w:p>
    <w:p w14:paraId="232EC6E7" w14:textId="77777777" w:rsidR="00FE1FBB" w:rsidRDefault="00FE1FBB" w:rsidP="00FE1FBB">
      <w:pPr>
        <w:pStyle w:val="PL"/>
      </w:pPr>
      <w:r>
        <w:t xml:space="preserve">      //optional support</w:t>
      </w:r>
    </w:p>
    <w:p w14:paraId="54913F8B" w14:textId="77777777" w:rsidR="00FE1FBB" w:rsidRDefault="00FE1FBB" w:rsidP="00FE1FBB">
      <w:pPr>
        <w:pStyle w:val="PL"/>
      </w:pPr>
      <w:r>
        <w:t xml:space="preserve">      min-elements 1;</w:t>
      </w:r>
    </w:p>
    <w:p w14:paraId="633F971A" w14:textId="36063698" w:rsidR="00FE1FBB" w:rsidRDefault="00FE1FBB" w:rsidP="00FE1FBB">
      <w:pPr>
        <w:pStyle w:val="PL"/>
      </w:pPr>
      <w:r>
        <w:t xml:space="preserve">      type types3gpp:</w:t>
      </w:r>
      <w:del w:id="47" w:author="Cintia Rosa" w:date="2023-11-03T20:43:00Z">
        <w:r w:rsidDel="00FE1FBB">
          <w:delText>Tac</w:delText>
        </w:r>
      </w:del>
      <w:ins w:id="48" w:author="Cintia Rosa" w:date="2023-11-03T20:43:00Z">
        <w:r>
          <w:t>TaiGrp</w:t>
        </w:r>
      </w:ins>
      <w:r>
        <w:t>;</w:t>
      </w:r>
    </w:p>
    <w:p w14:paraId="1994B7F5" w14:textId="77777777" w:rsidR="00FE1FBB" w:rsidRDefault="00FE1FBB" w:rsidP="00FE1FBB">
      <w:pPr>
        <w:pStyle w:val="PL"/>
      </w:pPr>
      <w:r>
        <w:t xml:space="preserve">    }</w:t>
      </w:r>
    </w:p>
    <w:p w14:paraId="796200FA" w14:textId="77777777" w:rsidR="00FE1FBB" w:rsidRDefault="00FE1FBB" w:rsidP="00FE1FBB">
      <w:pPr>
        <w:pStyle w:val="PL"/>
      </w:pPr>
      <w:r>
        <w:t xml:space="preserve">    </w:t>
      </w:r>
    </w:p>
    <w:p w14:paraId="3FCC61E5" w14:textId="77777777" w:rsidR="00FE1FBB" w:rsidRDefault="00FE1FBB" w:rsidP="00FE1FBB">
      <w:pPr>
        <w:pStyle w:val="PL"/>
      </w:pPr>
      <w:r>
        <w:t xml:space="preserve">    leaf latency {</w:t>
      </w:r>
    </w:p>
    <w:p w14:paraId="1ED45766" w14:textId="77777777" w:rsidR="00FE1FBB" w:rsidRDefault="00FE1FBB" w:rsidP="00FE1FBB">
      <w:pPr>
        <w:pStyle w:val="PL"/>
      </w:pPr>
      <w:r>
        <w:t xml:space="preserve">      description "The packet transmission latency (milliseconds) through </w:t>
      </w:r>
    </w:p>
    <w:p w14:paraId="5329A94A" w14:textId="77777777" w:rsidR="00FE1FBB" w:rsidRDefault="00FE1FBB" w:rsidP="00FE1FBB">
      <w:pPr>
        <w:pStyle w:val="PL"/>
      </w:pPr>
      <w:r>
        <w:t xml:space="preserve">        the RAN, CN, and TN part of 5G network, used to evaluate </w:t>
      </w:r>
    </w:p>
    <w:p w14:paraId="00504F6F" w14:textId="77777777" w:rsidR="00FE1FBB" w:rsidRDefault="00FE1FBB" w:rsidP="00FE1FBB">
      <w:pPr>
        <w:pStyle w:val="PL"/>
      </w:pPr>
      <w:r>
        <w:t xml:space="preserve">        utilization performance of the end-to-end network slice instance.";</w:t>
      </w:r>
    </w:p>
    <w:p w14:paraId="2403F6BF" w14:textId="77777777" w:rsidR="00FE1FBB" w:rsidRDefault="00FE1FBB" w:rsidP="00FE1FBB">
      <w:pPr>
        <w:pStyle w:val="PL"/>
      </w:pPr>
      <w:r>
        <w:t xml:space="preserve">      reference "3GPP TS 28.554 clause 6.3.1";</w:t>
      </w:r>
    </w:p>
    <w:p w14:paraId="471DB150" w14:textId="77777777" w:rsidR="00FE1FBB" w:rsidRDefault="00FE1FBB" w:rsidP="00FE1FBB">
      <w:pPr>
        <w:pStyle w:val="PL"/>
      </w:pPr>
      <w:r>
        <w:t xml:space="preserve">      //optional support</w:t>
      </w:r>
    </w:p>
    <w:p w14:paraId="59282D91" w14:textId="77777777" w:rsidR="00FE1FBB" w:rsidRDefault="00FE1FBB" w:rsidP="00FE1FBB">
      <w:pPr>
        <w:pStyle w:val="PL"/>
      </w:pPr>
      <w:r>
        <w:t xml:space="preserve">      mandatory true;</w:t>
      </w:r>
    </w:p>
    <w:p w14:paraId="7568F5E7" w14:textId="77777777" w:rsidR="00FE1FBB" w:rsidRDefault="00FE1FBB" w:rsidP="00FE1FBB">
      <w:pPr>
        <w:pStyle w:val="PL"/>
      </w:pPr>
      <w:r>
        <w:t xml:space="preserve">      type uint16;</w:t>
      </w:r>
    </w:p>
    <w:p w14:paraId="56AEA424" w14:textId="77777777" w:rsidR="00FE1FBB" w:rsidRDefault="00FE1FBB" w:rsidP="00FE1FBB">
      <w:pPr>
        <w:pStyle w:val="PL"/>
      </w:pPr>
      <w:r>
        <w:t xml:space="preserve">      units milliseconds;</w:t>
      </w:r>
    </w:p>
    <w:p w14:paraId="04DBD16C" w14:textId="77777777" w:rsidR="00FE1FBB" w:rsidRDefault="00FE1FBB" w:rsidP="00FE1FBB">
      <w:pPr>
        <w:pStyle w:val="PL"/>
      </w:pPr>
      <w:r>
        <w:t xml:space="preserve">    }</w:t>
      </w:r>
    </w:p>
    <w:p w14:paraId="7FFDD5A0" w14:textId="77777777" w:rsidR="00FE1FBB" w:rsidRDefault="00FE1FBB" w:rsidP="00FE1FBB">
      <w:pPr>
        <w:pStyle w:val="PL"/>
      </w:pPr>
      <w:r>
        <w:t xml:space="preserve">    </w:t>
      </w:r>
    </w:p>
    <w:p w14:paraId="47F96092" w14:textId="77777777" w:rsidR="00FE1FBB" w:rsidRDefault="00FE1FBB" w:rsidP="00FE1FBB">
      <w:pPr>
        <w:pStyle w:val="PL"/>
      </w:pPr>
      <w:r>
        <w:t xml:space="preserve">    leaf uEMobilityLevel {</w:t>
      </w:r>
    </w:p>
    <w:p w14:paraId="44FAAE36" w14:textId="77777777" w:rsidR="00FE1FBB" w:rsidRDefault="00FE1FBB" w:rsidP="00FE1FBB">
      <w:pPr>
        <w:pStyle w:val="PL"/>
      </w:pPr>
      <w:r>
        <w:t xml:space="preserve">      description "The mobility level of UE accessing the network slice </w:t>
      </w:r>
    </w:p>
    <w:p w14:paraId="5FFA1A0B" w14:textId="77777777" w:rsidR="00FE1FBB" w:rsidRDefault="00FE1FBB" w:rsidP="00FE1FBB">
      <w:pPr>
        <w:pStyle w:val="PL"/>
      </w:pPr>
      <w:r>
        <w:t xml:space="preserve">        instance.";</w:t>
      </w:r>
    </w:p>
    <w:p w14:paraId="18C5FC54" w14:textId="77777777" w:rsidR="00FE1FBB" w:rsidRDefault="00FE1FBB" w:rsidP="00FE1FBB">
      <w:pPr>
        <w:pStyle w:val="PL"/>
      </w:pPr>
      <w:r>
        <w:lastRenderedPageBreak/>
        <w:t xml:space="preserve">      //optional support</w:t>
      </w:r>
    </w:p>
    <w:p w14:paraId="7E6DDE4E" w14:textId="77777777" w:rsidR="00FE1FBB" w:rsidRDefault="00FE1FBB" w:rsidP="00FE1FBB">
      <w:pPr>
        <w:pStyle w:val="PL"/>
      </w:pPr>
      <w:r>
        <w:t xml:space="preserve">      type types3gpp:UeMobilityLevel;</w:t>
      </w:r>
    </w:p>
    <w:p w14:paraId="57F65497" w14:textId="77777777" w:rsidR="00FE1FBB" w:rsidRDefault="00FE1FBB" w:rsidP="00FE1FBB">
      <w:pPr>
        <w:pStyle w:val="PL"/>
      </w:pPr>
      <w:r>
        <w:t xml:space="preserve">    }</w:t>
      </w:r>
    </w:p>
    <w:p w14:paraId="2018013F" w14:textId="77777777" w:rsidR="00FE1FBB" w:rsidRDefault="00FE1FBB" w:rsidP="00FE1FBB">
      <w:pPr>
        <w:pStyle w:val="PL"/>
      </w:pPr>
      <w:r>
        <w:t xml:space="preserve">    </w:t>
      </w:r>
    </w:p>
    <w:p w14:paraId="53F47FF0" w14:textId="77777777" w:rsidR="00FE1FBB" w:rsidRDefault="00FE1FBB" w:rsidP="00FE1FBB">
      <w:pPr>
        <w:pStyle w:val="PL"/>
      </w:pPr>
      <w:r>
        <w:t xml:space="preserve">    leaf resourceSharingLevel {</w:t>
      </w:r>
    </w:p>
    <w:p w14:paraId="65DD00EA" w14:textId="77777777" w:rsidR="00FE1FBB" w:rsidRDefault="00FE1FBB" w:rsidP="00FE1FBB">
      <w:pPr>
        <w:pStyle w:val="PL"/>
      </w:pPr>
      <w:r>
        <w:t xml:space="preserve">      description "Specifies whether the resources to be allocated to the </w:t>
      </w:r>
    </w:p>
    <w:p w14:paraId="6A78EBF8" w14:textId="77777777" w:rsidR="00FE1FBB" w:rsidRDefault="00FE1FBB" w:rsidP="00FE1FBB">
      <w:pPr>
        <w:pStyle w:val="PL"/>
      </w:pPr>
      <w:r>
        <w:t xml:space="preserve">        network slice subnet  instance may be shared with another network </w:t>
      </w:r>
    </w:p>
    <w:p w14:paraId="3C017691" w14:textId="77777777" w:rsidR="00FE1FBB" w:rsidRDefault="00FE1FBB" w:rsidP="00FE1FBB">
      <w:pPr>
        <w:pStyle w:val="PL"/>
      </w:pPr>
      <w:r>
        <w:t xml:space="preserve">        slice subnet instance(s).";</w:t>
      </w:r>
    </w:p>
    <w:p w14:paraId="1F2E5A9D" w14:textId="77777777" w:rsidR="00FE1FBB" w:rsidRDefault="00FE1FBB" w:rsidP="00FE1FBB">
      <w:pPr>
        <w:pStyle w:val="PL"/>
      </w:pPr>
      <w:r>
        <w:t xml:space="preserve">      //optional support</w:t>
      </w:r>
    </w:p>
    <w:p w14:paraId="50570CE1" w14:textId="77777777" w:rsidR="00FE1FBB" w:rsidRDefault="00FE1FBB" w:rsidP="00FE1FBB">
      <w:pPr>
        <w:pStyle w:val="PL"/>
      </w:pPr>
      <w:r>
        <w:t xml:space="preserve">      type types3gpp:ResourceSharingLevel;</w:t>
      </w:r>
    </w:p>
    <w:p w14:paraId="3695F765" w14:textId="77777777" w:rsidR="00FE1FBB" w:rsidRDefault="00FE1FBB" w:rsidP="00FE1FBB">
      <w:pPr>
        <w:pStyle w:val="PL"/>
      </w:pPr>
      <w:r>
        <w:t xml:space="preserve">    }</w:t>
      </w:r>
    </w:p>
    <w:p w14:paraId="3240A77F" w14:textId="77777777" w:rsidR="00FE1FBB" w:rsidRDefault="00FE1FBB" w:rsidP="00FE1FBB">
      <w:pPr>
        <w:pStyle w:val="PL"/>
      </w:pPr>
      <w:r>
        <w:t xml:space="preserve">    list CNSliceSubnetProfile {</w:t>
      </w:r>
    </w:p>
    <w:p w14:paraId="756689C0" w14:textId="77777777" w:rsidR="00FE1FBB" w:rsidRDefault="00FE1FBB" w:rsidP="00FE1FBB">
      <w:pPr>
        <w:pStyle w:val="PL"/>
      </w:pPr>
      <w:r>
        <w:t xml:space="preserve">      description " This represents the requirements for the top slice associated with the </w:t>
      </w:r>
    </w:p>
    <w:p w14:paraId="79BF8A0D" w14:textId="77777777" w:rsidR="00FE1FBB" w:rsidRDefault="00FE1FBB" w:rsidP="00FE1FBB">
      <w:pPr>
        <w:pStyle w:val="PL"/>
      </w:pPr>
      <w:r>
        <w:tab/>
        <w:t xml:space="preserve">  network slice. ";</w:t>
      </w:r>
    </w:p>
    <w:p w14:paraId="442005F0" w14:textId="77777777" w:rsidR="00FE1FBB" w:rsidRDefault="00FE1FBB" w:rsidP="00FE1FBB">
      <w:pPr>
        <w:pStyle w:val="PL"/>
      </w:pPr>
      <w:r>
        <w:t xml:space="preserve">      key idx;</w:t>
      </w:r>
    </w:p>
    <w:p w14:paraId="1B90B3B6" w14:textId="77777777" w:rsidR="00FE1FBB" w:rsidRDefault="00FE1FBB" w:rsidP="00FE1FBB">
      <w:pPr>
        <w:pStyle w:val="PL"/>
      </w:pPr>
      <w:r>
        <w:t xml:space="preserve">      max-elements 1;</w:t>
      </w:r>
    </w:p>
    <w:p w14:paraId="194B19B2" w14:textId="77777777" w:rsidR="00FE1FBB" w:rsidRDefault="00FE1FBB" w:rsidP="00FE1FBB">
      <w:pPr>
        <w:pStyle w:val="PL"/>
      </w:pPr>
      <w:r>
        <w:t xml:space="preserve">      leaf idx {</w:t>
      </w:r>
    </w:p>
    <w:p w14:paraId="71258D90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48B4CD97" w14:textId="77777777" w:rsidR="00FE1FBB" w:rsidRDefault="00FE1FBB" w:rsidP="00FE1FBB">
      <w:pPr>
        <w:pStyle w:val="PL"/>
      </w:pPr>
      <w:r>
        <w:t xml:space="preserve">        type uint32;</w:t>
      </w:r>
    </w:p>
    <w:p w14:paraId="5B3FF27F" w14:textId="77777777" w:rsidR="00FE1FBB" w:rsidRDefault="00FE1FBB" w:rsidP="00FE1FBB">
      <w:pPr>
        <w:pStyle w:val="PL"/>
      </w:pPr>
      <w:r>
        <w:t xml:space="preserve">      }</w:t>
      </w:r>
    </w:p>
    <w:p w14:paraId="3F46C768" w14:textId="77777777" w:rsidR="00FE1FBB" w:rsidRDefault="00FE1FBB" w:rsidP="00FE1FBB">
      <w:pPr>
        <w:pStyle w:val="PL"/>
      </w:pPr>
      <w:r>
        <w:tab/>
        <w:t xml:space="preserve">  uses TopSliceSubnetProfileGrp;</w:t>
      </w:r>
    </w:p>
    <w:p w14:paraId="195CAF62" w14:textId="77777777" w:rsidR="00FE1FBB" w:rsidRDefault="00FE1FBB" w:rsidP="00FE1FBB">
      <w:pPr>
        <w:pStyle w:val="PL"/>
      </w:pPr>
      <w:r>
        <w:t xml:space="preserve">    }</w:t>
      </w:r>
    </w:p>
    <w:p w14:paraId="13C10AD6" w14:textId="77777777" w:rsidR="00FE1FBB" w:rsidRDefault="00FE1FBB" w:rsidP="00FE1FBB">
      <w:pPr>
        <w:pStyle w:val="PL"/>
      </w:pPr>
      <w:r>
        <w:t xml:space="preserve">    list RANSliceSubnetProfile {</w:t>
      </w:r>
    </w:p>
    <w:p w14:paraId="6FC96B1D" w14:textId="77777777" w:rsidR="00FE1FBB" w:rsidRDefault="00FE1FBB" w:rsidP="00FE1FBB">
      <w:pPr>
        <w:pStyle w:val="PL"/>
      </w:pPr>
      <w:r>
        <w:t xml:space="preserve">      description " This represents the requirements for the top slice associated with the </w:t>
      </w:r>
    </w:p>
    <w:p w14:paraId="1D1F1A4B" w14:textId="77777777" w:rsidR="00FE1FBB" w:rsidRDefault="00FE1FBB" w:rsidP="00FE1FBB">
      <w:pPr>
        <w:pStyle w:val="PL"/>
      </w:pPr>
      <w:r>
        <w:tab/>
        <w:t xml:space="preserve">  network slice. ";</w:t>
      </w:r>
    </w:p>
    <w:p w14:paraId="4D40724E" w14:textId="77777777" w:rsidR="00FE1FBB" w:rsidRDefault="00FE1FBB" w:rsidP="00FE1FBB">
      <w:pPr>
        <w:pStyle w:val="PL"/>
      </w:pPr>
      <w:r>
        <w:t xml:space="preserve">      key idx;</w:t>
      </w:r>
    </w:p>
    <w:p w14:paraId="3C6E09FB" w14:textId="77777777" w:rsidR="00FE1FBB" w:rsidRDefault="00FE1FBB" w:rsidP="00FE1FBB">
      <w:pPr>
        <w:pStyle w:val="PL"/>
      </w:pPr>
      <w:r>
        <w:t xml:space="preserve">      max-elements 1;</w:t>
      </w:r>
    </w:p>
    <w:p w14:paraId="6481AE62" w14:textId="77777777" w:rsidR="00FE1FBB" w:rsidRDefault="00FE1FBB" w:rsidP="00FE1FBB">
      <w:pPr>
        <w:pStyle w:val="PL"/>
      </w:pPr>
      <w:r>
        <w:t xml:space="preserve">      leaf idx {</w:t>
      </w:r>
    </w:p>
    <w:p w14:paraId="5E0BDB63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07EC537D" w14:textId="77777777" w:rsidR="00FE1FBB" w:rsidRDefault="00FE1FBB" w:rsidP="00FE1FBB">
      <w:pPr>
        <w:pStyle w:val="PL"/>
      </w:pPr>
      <w:r>
        <w:t xml:space="preserve">        type uint32;</w:t>
      </w:r>
    </w:p>
    <w:p w14:paraId="104B92D1" w14:textId="77777777" w:rsidR="00FE1FBB" w:rsidRDefault="00FE1FBB" w:rsidP="00FE1FBB">
      <w:pPr>
        <w:pStyle w:val="PL"/>
      </w:pPr>
      <w:r>
        <w:t xml:space="preserve">      }</w:t>
      </w:r>
    </w:p>
    <w:p w14:paraId="3E4C1C71" w14:textId="77777777" w:rsidR="00FE1FBB" w:rsidRDefault="00FE1FBB" w:rsidP="00FE1FBB">
      <w:pPr>
        <w:pStyle w:val="PL"/>
      </w:pPr>
      <w:r>
        <w:tab/>
        <w:t xml:space="preserve">  uses TopSliceSubnetProfileGrp;</w:t>
      </w:r>
    </w:p>
    <w:p w14:paraId="08EBDD97" w14:textId="77777777" w:rsidR="00FE1FBB" w:rsidRDefault="00FE1FBB" w:rsidP="00FE1FBB">
      <w:pPr>
        <w:pStyle w:val="PL"/>
      </w:pPr>
      <w:r>
        <w:t xml:space="preserve">    }</w:t>
      </w:r>
    </w:p>
    <w:p w14:paraId="5BA0A8B8" w14:textId="77777777" w:rsidR="00FE1FBB" w:rsidRDefault="00FE1FBB" w:rsidP="00FE1FBB">
      <w:pPr>
        <w:pStyle w:val="PL"/>
      </w:pPr>
      <w:r>
        <w:t xml:space="preserve">    list TopSliceSubnetProfile {</w:t>
      </w:r>
    </w:p>
    <w:p w14:paraId="3D7583E5" w14:textId="77777777" w:rsidR="00FE1FBB" w:rsidRDefault="00FE1FBB" w:rsidP="00FE1FBB">
      <w:pPr>
        <w:pStyle w:val="PL"/>
      </w:pPr>
      <w:r>
        <w:t xml:space="preserve">      description " This represents the requirements for the top slice associated with the </w:t>
      </w:r>
    </w:p>
    <w:p w14:paraId="6051B4FE" w14:textId="77777777" w:rsidR="00FE1FBB" w:rsidRDefault="00FE1FBB" w:rsidP="00FE1FBB">
      <w:pPr>
        <w:pStyle w:val="PL"/>
      </w:pPr>
      <w:r>
        <w:tab/>
        <w:t xml:space="preserve">  network slice. ";</w:t>
      </w:r>
    </w:p>
    <w:p w14:paraId="39995515" w14:textId="77777777" w:rsidR="00FE1FBB" w:rsidRDefault="00FE1FBB" w:rsidP="00FE1FBB">
      <w:pPr>
        <w:pStyle w:val="PL"/>
      </w:pPr>
      <w:r>
        <w:t xml:space="preserve">      key idx;</w:t>
      </w:r>
    </w:p>
    <w:p w14:paraId="4A61D42E" w14:textId="77777777" w:rsidR="00FE1FBB" w:rsidRDefault="00FE1FBB" w:rsidP="00FE1FBB">
      <w:pPr>
        <w:pStyle w:val="PL"/>
      </w:pPr>
      <w:r>
        <w:t xml:space="preserve">      max-elements 1;</w:t>
      </w:r>
    </w:p>
    <w:p w14:paraId="2615C27A" w14:textId="77777777" w:rsidR="00FE1FBB" w:rsidRDefault="00FE1FBB" w:rsidP="00FE1FBB">
      <w:pPr>
        <w:pStyle w:val="PL"/>
      </w:pPr>
      <w:r>
        <w:t xml:space="preserve">      leaf idx {</w:t>
      </w:r>
    </w:p>
    <w:p w14:paraId="2BD28D06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4778FCB1" w14:textId="77777777" w:rsidR="00FE1FBB" w:rsidRDefault="00FE1FBB" w:rsidP="00FE1FBB">
      <w:pPr>
        <w:pStyle w:val="PL"/>
      </w:pPr>
      <w:r>
        <w:t xml:space="preserve">        type uint32;</w:t>
      </w:r>
    </w:p>
    <w:p w14:paraId="0782E028" w14:textId="77777777" w:rsidR="00FE1FBB" w:rsidRDefault="00FE1FBB" w:rsidP="00FE1FBB">
      <w:pPr>
        <w:pStyle w:val="PL"/>
      </w:pPr>
      <w:r>
        <w:t xml:space="preserve">      }</w:t>
      </w:r>
    </w:p>
    <w:p w14:paraId="42DE0771" w14:textId="77777777" w:rsidR="00FE1FBB" w:rsidRDefault="00FE1FBB" w:rsidP="00FE1FBB">
      <w:pPr>
        <w:pStyle w:val="PL"/>
      </w:pPr>
      <w:r>
        <w:tab/>
        <w:t xml:space="preserve">  uses TopSliceSubnetProfileGrp;</w:t>
      </w:r>
    </w:p>
    <w:p w14:paraId="5AD05AA2" w14:textId="77777777" w:rsidR="00FE1FBB" w:rsidRDefault="00FE1FBB" w:rsidP="00FE1FBB">
      <w:pPr>
        <w:pStyle w:val="PL"/>
      </w:pPr>
      <w:r>
        <w:t xml:space="preserve">    }</w:t>
      </w:r>
    </w:p>
    <w:p w14:paraId="0631D7DD" w14:textId="77777777" w:rsidR="00FE1FBB" w:rsidRDefault="00FE1FBB" w:rsidP="00FE1FBB">
      <w:pPr>
        <w:pStyle w:val="PL"/>
      </w:pPr>
      <w:r>
        <w:t xml:space="preserve">  }</w:t>
      </w:r>
    </w:p>
    <w:p w14:paraId="4132F90D" w14:textId="77777777" w:rsidR="00FE1FBB" w:rsidRDefault="00FE1FBB" w:rsidP="00FE1FBB">
      <w:pPr>
        <w:pStyle w:val="PL"/>
      </w:pPr>
      <w:r>
        <w:t>}</w:t>
      </w:r>
    </w:p>
    <w:p w14:paraId="5B89314D" w14:textId="77777777" w:rsidR="00FE1FBB" w:rsidRDefault="00FE1FBB" w:rsidP="00FE1FBB">
      <w:pPr>
        <w:pStyle w:val="PL"/>
      </w:pPr>
      <w:r>
        <w:t>&lt;CODE ENDS&gt;</w:t>
      </w:r>
    </w:p>
    <w:p w14:paraId="39353F0C" w14:textId="77777777" w:rsidR="00FE1FBB" w:rsidRDefault="00FE1FBB" w:rsidP="00FE1FBB"/>
    <w:p w14:paraId="687D7831" w14:textId="1E6AC989" w:rsidR="00D45B56" w:rsidRDefault="00D45B56" w:rsidP="00D45B56"/>
    <w:p w14:paraId="01C24019" w14:textId="77777777" w:rsidR="00FE1FBB" w:rsidRDefault="00FE1FBB" w:rsidP="00D45B5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5B56" w:rsidRPr="00477531" w14:paraId="292678D9" w14:textId="77777777" w:rsidTr="006806E9">
        <w:tc>
          <w:tcPr>
            <w:tcW w:w="9521" w:type="dxa"/>
            <w:shd w:val="clear" w:color="auto" w:fill="FFFFCC"/>
            <w:vAlign w:val="center"/>
          </w:tcPr>
          <w:p w14:paraId="3078E644" w14:textId="77777777" w:rsidR="00D45B56" w:rsidRPr="00477531" w:rsidRDefault="00D45B56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</w:tbl>
    <w:p w14:paraId="43F6F4DF" w14:textId="77777777" w:rsidR="00D45B56" w:rsidRDefault="00D45B56" w:rsidP="00D45B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0CBAF" w14:textId="77777777" w:rsidR="006B7949" w:rsidRDefault="006B7949">
      <w:r>
        <w:separator/>
      </w:r>
    </w:p>
  </w:endnote>
  <w:endnote w:type="continuationSeparator" w:id="0">
    <w:p w14:paraId="230A32F2" w14:textId="77777777" w:rsidR="006B7949" w:rsidRDefault="006B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2B65F" w14:textId="77777777" w:rsidR="006B7949" w:rsidRDefault="006B7949">
      <w:r>
        <w:separator/>
      </w:r>
    </w:p>
  </w:footnote>
  <w:footnote w:type="continuationSeparator" w:id="0">
    <w:p w14:paraId="0F73B5FE" w14:textId="77777777" w:rsidR="006B7949" w:rsidRDefault="006B7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CF94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2E8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CC66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C80041"/>
    <w:multiLevelType w:val="hybridMultilevel"/>
    <w:tmpl w:val="C1BE4854"/>
    <w:lvl w:ilvl="0" w:tplc="DAE8A796">
      <w:numFmt w:val="bullet"/>
      <w:lvlText w:val="-"/>
      <w:lvlJc w:val="left"/>
      <w:pPr>
        <w:ind w:left="46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9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0835579">
    <w:abstractNumId w:val="2"/>
  </w:num>
  <w:num w:numId="2" w16cid:durableId="711657890">
    <w:abstractNumId w:val="1"/>
  </w:num>
  <w:num w:numId="3" w16cid:durableId="1292787918">
    <w:abstractNumId w:val="0"/>
  </w:num>
  <w:num w:numId="4" w16cid:durableId="401173872">
    <w:abstractNumId w:val="20"/>
  </w:num>
  <w:num w:numId="5" w16cid:durableId="949776238">
    <w:abstractNumId w:val="44"/>
  </w:num>
  <w:num w:numId="6" w16cid:durableId="700398748">
    <w:abstractNumId w:val="12"/>
  </w:num>
  <w:num w:numId="7" w16cid:durableId="1902398190">
    <w:abstractNumId w:val="24"/>
  </w:num>
  <w:num w:numId="8" w16cid:durableId="1506747722">
    <w:abstractNumId w:val="33"/>
  </w:num>
  <w:num w:numId="9" w16cid:durableId="1091776825">
    <w:abstractNumId w:val="9"/>
  </w:num>
  <w:num w:numId="10" w16cid:durableId="666632694">
    <w:abstractNumId w:val="8"/>
  </w:num>
  <w:num w:numId="11" w16cid:durableId="1891182830">
    <w:abstractNumId w:val="7"/>
  </w:num>
  <w:num w:numId="12" w16cid:durableId="1786726128">
    <w:abstractNumId w:val="6"/>
  </w:num>
  <w:num w:numId="13" w16cid:durableId="621229239">
    <w:abstractNumId w:val="5"/>
  </w:num>
  <w:num w:numId="14" w16cid:durableId="2076737226">
    <w:abstractNumId w:val="4"/>
  </w:num>
  <w:num w:numId="15" w16cid:durableId="1300649618">
    <w:abstractNumId w:val="3"/>
  </w:num>
  <w:num w:numId="16" w16cid:durableId="1949920742">
    <w:abstractNumId w:val="46"/>
  </w:num>
  <w:num w:numId="17" w16cid:durableId="1921719595">
    <w:abstractNumId w:val="35"/>
  </w:num>
  <w:num w:numId="18" w16cid:durableId="521822117">
    <w:abstractNumId w:val="18"/>
  </w:num>
  <w:num w:numId="19" w16cid:durableId="7545912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345557">
    <w:abstractNumId w:val="37"/>
  </w:num>
  <w:num w:numId="21" w16cid:durableId="165364005">
    <w:abstractNumId w:val="10"/>
  </w:num>
  <w:num w:numId="22" w16cid:durableId="1832133501">
    <w:abstractNumId w:val="39"/>
  </w:num>
  <w:num w:numId="23" w16cid:durableId="815028793">
    <w:abstractNumId w:val="42"/>
  </w:num>
  <w:num w:numId="24" w16cid:durableId="72626162">
    <w:abstractNumId w:val="23"/>
  </w:num>
  <w:num w:numId="25" w16cid:durableId="433330805">
    <w:abstractNumId w:val="36"/>
  </w:num>
  <w:num w:numId="26" w16cid:durableId="618026694">
    <w:abstractNumId w:val="41"/>
  </w:num>
  <w:num w:numId="27" w16cid:durableId="1068268303">
    <w:abstractNumId w:val="16"/>
  </w:num>
  <w:num w:numId="28" w16cid:durableId="1337077739">
    <w:abstractNumId w:val="29"/>
  </w:num>
  <w:num w:numId="29" w16cid:durableId="2077123666">
    <w:abstractNumId w:val="14"/>
  </w:num>
  <w:num w:numId="30" w16cid:durableId="1990091385">
    <w:abstractNumId w:val="31"/>
  </w:num>
  <w:num w:numId="31" w16cid:durableId="307436523">
    <w:abstractNumId w:val="34"/>
  </w:num>
  <w:num w:numId="32" w16cid:durableId="1250432063">
    <w:abstractNumId w:val="19"/>
  </w:num>
  <w:num w:numId="33" w16cid:durableId="1706710009">
    <w:abstractNumId w:val="27"/>
  </w:num>
  <w:num w:numId="34" w16cid:durableId="29275928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0741453">
    <w:abstractNumId w:val="40"/>
  </w:num>
  <w:num w:numId="36" w16cid:durableId="758526006">
    <w:abstractNumId w:val="38"/>
  </w:num>
  <w:num w:numId="37" w16cid:durableId="1377389601">
    <w:abstractNumId w:val="45"/>
  </w:num>
  <w:num w:numId="38" w16cid:durableId="1108890848">
    <w:abstractNumId w:val="17"/>
  </w:num>
  <w:num w:numId="39" w16cid:durableId="1420248107">
    <w:abstractNumId w:val="11"/>
  </w:num>
  <w:num w:numId="40" w16cid:durableId="1559442126">
    <w:abstractNumId w:val="21"/>
  </w:num>
  <w:num w:numId="41" w16cid:durableId="1446272039">
    <w:abstractNumId w:val="26"/>
  </w:num>
  <w:num w:numId="42" w16cid:durableId="359404938">
    <w:abstractNumId w:val="25"/>
  </w:num>
  <w:num w:numId="43" w16cid:durableId="2055424407">
    <w:abstractNumId w:val="30"/>
  </w:num>
  <w:num w:numId="44" w16cid:durableId="1523470444">
    <w:abstractNumId w:val="28"/>
  </w:num>
  <w:num w:numId="45" w16cid:durableId="409884410">
    <w:abstractNumId w:val="43"/>
  </w:num>
  <w:num w:numId="46" w16cid:durableId="2076781202">
    <w:abstractNumId w:val="13"/>
  </w:num>
  <w:num w:numId="47" w16cid:durableId="138051813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300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7949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70B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6BA9"/>
    <w:rsid w:val="00C66BA2"/>
    <w:rsid w:val="00C95985"/>
    <w:rsid w:val="00CC5026"/>
    <w:rsid w:val="00CC68D0"/>
    <w:rsid w:val="00D03F9A"/>
    <w:rsid w:val="00D06D51"/>
    <w:rsid w:val="00D24991"/>
    <w:rsid w:val="00D45B56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D45B56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D45B56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45B56"/>
  </w:style>
  <w:style w:type="paragraph" w:styleId="BlockText">
    <w:name w:val="Block Text"/>
    <w:basedOn w:val="Normal"/>
    <w:unhideWhenUsed/>
    <w:rsid w:val="00D45B5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D45B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45B5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D45B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45B5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D45B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45B5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45B5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45B5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D45B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45B5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D45B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45B5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D45B5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45B5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D45B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5B5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D45B5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D45B5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45B5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45B56"/>
  </w:style>
  <w:style w:type="character" w:customStyle="1" w:styleId="DateChar">
    <w:name w:val="Date Char"/>
    <w:basedOn w:val="DefaultParagraphFont"/>
    <w:link w:val="Date"/>
    <w:rsid w:val="00D45B5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D45B5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45B5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D45B5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45B5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D45B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45B5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D45B5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45B5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5B5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5B5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D45B56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D45B56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D45B56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D45B56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D45B56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D45B56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D45B5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D45B5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5B5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5B5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D45B5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D45B5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D45B56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D45B56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D45B5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D45B56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D45B56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D45B56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D45B56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D45B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D45B5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D45B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5B5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45B5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D45B56"/>
    <w:rPr>
      <w:sz w:val="24"/>
      <w:szCs w:val="24"/>
    </w:rPr>
  </w:style>
  <w:style w:type="paragraph" w:styleId="NormalIndent">
    <w:name w:val="Normal Indent"/>
    <w:basedOn w:val="Normal"/>
    <w:unhideWhenUsed/>
    <w:rsid w:val="00D45B56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D45B5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45B5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45B5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45B5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5B5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5B5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45B56"/>
  </w:style>
  <w:style w:type="character" w:customStyle="1" w:styleId="SalutationChar">
    <w:name w:val="Salutation Char"/>
    <w:basedOn w:val="DefaultParagraphFont"/>
    <w:link w:val="Salutation"/>
    <w:rsid w:val="00D45B5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D45B5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45B5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5B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45B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D45B5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D45B5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D45B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5B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D45B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45B5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D45B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45B56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D45B5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45B5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45B56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uiPriority w:val="9"/>
    <w:rsid w:val="00D45B5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D45B5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D45B5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D45B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D45B5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D45B5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D45B5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D45B5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D45B56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D45B5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D45B5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D45B5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D45B56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D45B5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D45B5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D45B5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D45B56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45B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45B5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D45B5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45B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D45B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45B5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45B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45B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45B56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D45B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desc">
    <w:name w:val="desc"/>
    <w:rsid w:val="00D45B56"/>
  </w:style>
  <w:style w:type="character" w:customStyle="1" w:styleId="msoins0">
    <w:name w:val="msoins"/>
    <w:rsid w:val="00D45B56"/>
  </w:style>
  <w:style w:type="character" w:customStyle="1" w:styleId="NOZchn">
    <w:name w:val="NO Zchn"/>
    <w:locked/>
    <w:rsid w:val="00D45B56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D45B56"/>
  </w:style>
  <w:style w:type="character" w:customStyle="1" w:styleId="spellingerror">
    <w:name w:val="spellingerror"/>
    <w:rsid w:val="00D45B56"/>
  </w:style>
  <w:style w:type="character" w:customStyle="1" w:styleId="eop">
    <w:name w:val="eop"/>
    <w:rsid w:val="00D45B56"/>
  </w:style>
  <w:style w:type="character" w:customStyle="1" w:styleId="EXCar">
    <w:name w:val="EX Car"/>
    <w:rsid w:val="00D45B56"/>
    <w:rPr>
      <w:lang w:val="en-GB" w:eastAsia="en-US"/>
    </w:rPr>
  </w:style>
  <w:style w:type="character" w:customStyle="1" w:styleId="TAHChar">
    <w:name w:val="TAH Char"/>
    <w:rsid w:val="00D45B5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D45B56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D45B56"/>
  </w:style>
  <w:style w:type="character" w:customStyle="1" w:styleId="line">
    <w:name w:val="line"/>
    <w:rsid w:val="00D45B56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45B56"/>
    <w:rPr>
      <w:lang w:eastAsia="en-US"/>
    </w:rPr>
  </w:style>
  <w:style w:type="paragraph" w:customStyle="1" w:styleId="TAJ">
    <w:name w:val="TAJ"/>
    <w:basedOn w:val="TH"/>
    <w:rsid w:val="00D45B56"/>
  </w:style>
  <w:style w:type="paragraph" w:customStyle="1" w:styleId="Guidance">
    <w:name w:val="Guidance"/>
    <w:basedOn w:val="Normal"/>
    <w:rsid w:val="00D45B56"/>
    <w:rPr>
      <w:i/>
      <w:color w:val="0000FF"/>
    </w:rPr>
  </w:style>
  <w:style w:type="paragraph" w:customStyle="1" w:styleId="msonormal0">
    <w:name w:val="msonormal"/>
    <w:basedOn w:val="Normal"/>
    <w:rsid w:val="00D45B5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rsid w:val="00D45B5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D45B5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D45B5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table" w:customStyle="1" w:styleId="11">
    <w:name w:val="网格表 1 浅色1"/>
    <w:basedOn w:val="TableNormal"/>
    <w:uiPriority w:val="46"/>
    <w:rsid w:val="00D45B5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45B5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45B5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D45B56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D45B5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45B5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D45B56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45B56"/>
    <w:rPr>
      <w:color w:val="605E5C"/>
      <w:shd w:val="clear" w:color="auto" w:fill="E1DFDD"/>
    </w:rPr>
  </w:style>
  <w:style w:type="character" w:customStyle="1" w:styleId="fontstyle01">
    <w:name w:val="fontstyle01"/>
    <w:rsid w:val="00D45B56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45B56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D45B56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D45B56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D45B5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D45B5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D45B5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D45B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D45B5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D45B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D45B5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D45B5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45B5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D45B56"/>
    <w:rPr>
      <w:b/>
      <w:bCs/>
    </w:rPr>
  </w:style>
  <w:style w:type="paragraph" w:customStyle="1" w:styleId="Reference">
    <w:name w:val="Reference"/>
    <w:basedOn w:val="Normal"/>
    <w:rsid w:val="00D45B5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D45B5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45B5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45B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45B5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D45B56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D45B56"/>
    <w:pPr>
      <w:tabs>
        <w:tab w:val="num" w:pos="1440"/>
        <w:tab w:val="left" w:pos="2058"/>
      </w:tabs>
      <w:overflowPunct w:val="0"/>
      <w:autoSpaceDE w:val="0"/>
      <w:autoSpaceDN w:val="0"/>
      <w:adjustRightInd w:val="0"/>
      <w:spacing w:after="120"/>
      <w:ind w:left="1440" w:hanging="360"/>
      <w:textAlignment w:val="baseline"/>
    </w:pPr>
    <w:rPr>
      <w:sz w:val="24"/>
    </w:rPr>
  </w:style>
  <w:style w:type="paragraph" w:customStyle="1" w:styleId="List1">
    <w:name w:val="List 1"/>
    <w:basedOn w:val="Normal"/>
    <w:rsid w:val="00D45B56"/>
    <w:pPr>
      <w:tabs>
        <w:tab w:val="num" w:pos="360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45B56"/>
    <w:p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45B56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45B56"/>
    <w:pPr>
      <w:tabs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45B56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45B56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45B56"/>
    <w:pPr>
      <w:tabs>
        <w:tab w:val="num" w:pos="1492"/>
      </w:tabs>
      <w:overflowPunct w:val="0"/>
      <w:autoSpaceDE w:val="0"/>
      <w:autoSpaceDN w:val="0"/>
      <w:adjustRightInd w:val="0"/>
      <w:spacing w:before="120" w:after="0"/>
      <w:ind w:left="1492" w:hanging="36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45B5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45B5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45B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45B56"/>
    <w:pPr>
      <w:spacing w:before="0"/>
      <w:jc w:val="left"/>
    </w:pPr>
  </w:style>
  <w:style w:type="paragraph" w:customStyle="1" w:styleId="GDMO">
    <w:name w:val="GDMO"/>
    <w:basedOn w:val="ASN1Cont"/>
    <w:rsid w:val="00D45B5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45B56"/>
    <w:pPr>
      <w:tabs>
        <w:tab w:val="clear" w:pos="1492"/>
      </w:tabs>
      <w:overflowPunct/>
      <w:autoSpaceDE/>
      <w:autoSpaceDN/>
      <w:adjustRightInd/>
      <w:ind w:left="360"/>
      <w:textAlignment w:val="auto"/>
    </w:pPr>
  </w:style>
  <w:style w:type="paragraph" w:customStyle="1" w:styleId="nornal">
    <w:name w:val="nornal"/>
    <w:basedOn w:val="cpde"/>
    <w:rsid w:val="00D45B56"/>
    <w:pPr>
      <w:tabs>
        <w:tab w:val="clear" w:pos="1492"/>
      </w:tabs>
      <w:overflowPunct/>
      <w:autoSpaceDE/>
      <w:autoSpaceDN/>
      <w:adjustRightInd/>
      <w:ind w:left="360"/>
      <w:textAlignment w:val="auto"/>
    </w:pPr>
  </w:style>
  <w:style w:type="paragraph" w:customStyle="1" w:styleId="enumlev1">
    <w:name w:val="enumlev1"/>
    <w:basedOn w:val="Normal"/>
    <w:rsid w:val="00D45B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45B5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45B5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45B56"/>
  </w:style>
  <w:style w:type="paragraph" w:customStyle="1" w:styleId="Caption1">
    <w:name w:val="Caption1"/>
    <w:basedOn w:val="Normal"/>
    <w:next w:val="Normal"/>
    <w:rsid w:val="00D45B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45B5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45B5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45B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45B5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45B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D45B5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45B5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45B5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45B5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45B5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45B56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45B5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45B5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45B5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45B5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45B5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45B5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45B5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45B5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45B5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45B5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45B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45B56"/>
  </w:style>
  <w:style w:type="paragraph" w:customStyle="1" w:styleId="I1">
    <w:name w:val="I1"/>
    <w:basedOn w:val="List"/>
    <w:rsid w:val="00D45B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D45B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D45B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D45B56"/>
    <w:pPr>
      <w:numPr>
        <w:numId w:val="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45B5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45B56"/>
    <w:pPr>
      <w:numPr>
        <w:numId w:val="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45B56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45B56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45B5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45B56"/>
    <w:pPr>
      <w:spacing w:before="120" w:after="0"/>
    </w:pPr>
    <w:rPr>
      <w:sz w:val="24"/>
    </w:rPr>
  </w:style>
  <w:style w:type="character" w:customStyle="1" w:styleId="hljs-tag">
    <w:name w:val="hljs-tag"/>
    <w:rsid w:val="00D45B56"/>
  </w:style>
  <w:style w:type="character" w:customStyle="1" w:styleId="hljs-name">
    <w:name w:val="hljs-name"/>
    <w:rsid w:val="00D45B56"/>
  </w:style>
  <w:style w:type="character" w:customStyle="1" w:styleId="hljs-attr">
    <w:name w:val="hljs-attr"/>
    <w:rsid w:val="00D45B56"/>
  </w:style>
  <w:style w:type="character" w:customStyle="1" w:styleId="hljs-string">
    <w:name w:val="hljs-string"/>
    <w:rsid w:val="00D45B56"/>
  </w:style>
  <w:style w:type="character" w:customStyle="1" w:styleId="TALChar1">
    <w:name w:val="TAL Char1"/>
    <w:rsid w:val="00D45B5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D45B5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D45B5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D45B5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D45B5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D45B5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D45B5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45B5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45B5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45B5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45B5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45B5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45B5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D45B5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45B5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45B5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45B5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45B5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45B5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45B5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D45B5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">
    <w:name w:val="n"/>
    <w:basedOn w:val="DefaultParagraphFont"/>
    <w:rsid w:val="00D45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el18_CR_1129_Correction_of_yang_code_for_sliceprofil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16</Pages>
  <Words>4612</Words>
  <Characters>36043</Characters>
  <Application>Microsoft Office Word</Application>
  <DocSecurity>0</DocSecurity>
  <Lines>300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7</cp:revision>
  <cp:lastPrinted>1899-12-31T23:00:00Z</cp:lastPrinted>
  <dcterms:created xsi:type="dcterms:W3CDTF">2023-11-03T19:24:00Z</dcterms:created>
  <dcterms:modified xsi:type="dcterms:W3CDTF">2023-11-29T10:26:00Z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S5-237952</vt:lpwstr>
  </property>
  <property fmtid="{D5CDD505-2E9C-101B-9397-08002B2CF9AE}" pid="10" name="Spec#">
    <vt:lpwstr>28.541</vt:lpwstr>
  </property>
  <property fmtid="{D5CDD505-2E9C-101B-9397-08002B2CF9AE}" pid="11" name="Cr#">
    <vt:lpwstr>1129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Ts 28.541 Correction of yang code for sliceprofile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